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3BCE7336" w14:textId="5B236C40" w:rsidR="002F51D2" w:rsidRDefault="00037F66">
      <w:pPr>
        <w:pStyle w:val="CRCoverPage"/>
        <w:tabs>
          <w:tab w:val="right" w:pos="8640"/>
        </w:tabs>
        <w:rPr>
          <w:b/>
          <w:sz w:val="24"/>
        </w:rPr>
      </w:pPr>
      <w:r>
        <w:rPr>
          <w:noProof/>
          <w:lang w:val="en-US" w:eastAsia="zh-CN"/>
        </w:rPr>
        <mc:AlternateContent>
          <mc:Choice Requires="wps">
            <w:drawing>
              <wp:anchor distT="0" distB="0" distL="114300" distR="114300" simplePos="0" relativeHeight="251664384" behindDoc="0" locked="1" layoutInCell="1" hidden="1" allowOverlap="1" wp14:anchorId="614C0F6C" wp14:editId="3DF89C11">
                <wp:simplePos x="0" y="0"/>
                <wp:positionH relativeFrom="column">
                  <wp:posOffset>0</wp:posOffset>
                </wp:positionH>
                <wp:positionV relativeFrom="paragraph">
                  <wp:posOffset>0</wp:posOffset>
                </wp:positionV>
                <wp:extent cx="635" cy="635"/>
                <wp:effectExtent l="0" t="0" r="0" b="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438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2;3,9;9,19;16,9" o:connectangles="270,180,90,0"/>
                <v:fill on="t" focussize="0,0"/>
                <v:stroke color="#000000" joinstyle="miter"/>
                <v:imagedata o:title=""/>
                <o:lock v:ext="edit" aspectratio="f"/>
                <w10:anchorlock/>
              </v:shape>
            </w:pict>
          </mc:Fallback>
        </mc:AlternateContent>
      </w:r>
      <w:r>
        <w:rPr>
          <w:b/>
          <w:sz w:val="24"/>
        </w:rPr>
        <w:t>3GPP TSG-RAN WG3 Meeting #107-e                                                          R3-20</w:t>
      </w:r>
      <w:r w:rsidR="00C25628">
        <w:rPr>
          <w:b/>
          <w:sz w:val="24"/>
        </w:rPr>
        <w:t>1138</w:t>
      </w:r>
    </w:p>
    <w:p w14:paraId="7A26C26B" w14:textId="77777777" w:rsidR="002F51D2" w:rsidRDefault="00037F66">
      <w:pPr>
        <w:tabs>
          <w:tab w:val="left" w:pos="1985"/>
        </w:tabs>
        <w:rPr>
          <w:bCs/>
          <w:i/>
          <w:iCs/>
          <w:color w:val="2F5496"/>
          <w:sz w:val="24"/>
          <w:lang w:val="pt-PT"/>
        </w:rPr>
      </w:pPr>
      <w:r>
        <w:rPr>
          <w:rFonts w:ascii="Arial" w:eastAsia="MS Mincho" w:hAnsi="Arial"/>
          <w:b/>
          <w:sz w:val="24"/>
        </w:rPr>
        <w:t>Electronic Meeting, February 24th – March 6th, 2020</w:t>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r>
        <w:rPr>
          <w:rFonts w:ascii="Arial" w:eastAsia="MS Mincho" w:hAnsi="Arial"/>
          <w:b/>
          <w:sz w:val="24"/>
        </w:rPr>
        <w:tab/>
      </w:r>
    </w:p>
    <w:p w14:paraId="3BFD80FA" w14:textId="77777777" w:rsidR="002F51D2" w:rsidRDefault="00037F66">
      <w:pPr>
        <w:pStyle w:val="CRCoverPage"/>
        <w:tabs>
          <w:tab w:val="right" w:pos="8640"/>
        </w:tabs>
        <w:spacing w:after="180"/>
        <w:rPr>
          <w:sz w:val="24"/>
          <w:lang w:val="pt-PT" w:eastAsia="zh-CN"/>
        </w:rPr>
      </w:pPr>
      <w:r>
        <w:rPr>
          <w:noProof/>
          <w:color w:val="0070C0"/>
          <w:lang w:val="en-US" w:eastAsia="zh-CN"/>
        </w:rPr>
        <mc:AlternateContent>
          <mc:Choice Requires="wps">
            <w:drawing>
              <wp:anchor distT="0" distB="0" distL="114300" distR="114300" simplePos="0" relativeHeight="251657216" behindDoc="0" locked="1" layoutInCell="1" hidden="1" allowOverlap="1" wp14:anchorId="05881F5B" wp14:editId="52279E1B">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A3" fmla="val 0"/>
                            <a:gd name="txL" fmla="*/ 5034 w 21600"/>
                            <a:gd name="txT" fmla="*/ 2279 h 21600"/>
                            <a:gd name="txR" fmla="*/ 16566 w 21600"/>
                            <a:gd name="txB" fmla="*/ 13674 h 21600"/>
                          </a:gdLst>
                          <a:ahLst/>
                          <a:cxnLst>
                            <a:cxn ang="17694720">
                              <a:pos x="9" y="2"/>
                            </a:cxn>
                            <a:cxn ang="11796480">
                              <a:pos x="3" y="9"/>
                            </a:cxn>
                            <a:cxn ang="5898240">
                              <a:pos x="9" y="19"/>
                            </a:cxn>
                            <a:cxn ang="0">
                              <a:pos x="16" y="9"/>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2;3,9;9,19;16,9" o:connectangles="270,180,90,0"/>
                <v:fill on="t" focussize="0,0"/>
                <v:stroke color="#000000" joinstyle="miter"/>
                <v:imagedata o:title=""/>
                <o:lock v:ext="edit" aspectratio="f"/>
                <w10:anchorlock/>
              </v:shape>
            </w:pict>
          </mc:Fallback>
        </mc:AlternateContent>
      </w:r>
      <w:r>
        <w:rPr>
          <w:b/>
          <w:sz w:val="24"/>
          <w:lang w:val="pt-PT"/>
        </w:rPr>
        <w:t xml:space="preserve">Agenda item:       </w:t>
      </w:r>
      <w:r>
        <w:rPr>
          <w:bCs/>
          <w:sz w:val="24"/>
          <w:lang w:val="pt-PT"/>
        </w:rPr>
        <w:t>1</w:t>
      </w:r>
      <w:r>
        <w:rPr>
          <w:sz w:val="24"/>
          <w:lang w:val="pt-PT"/>
        </w:rPr>
        <w:t>3. 1</w:t>
      </w:r>
    </w:p>
    <w:p w14:paraId="0749C546" w14:textId="77777777" w:rsidR="002F51D2" w:rsidRDefault="00037F66">
      <w:pPr>
        <w:tabs>
          <w:tab w:val="left" w:pos="1985"/>
        </w:tabs>
        <w:ind w:left="1980" w:hanging="1946"/>
        <w:rPr>
          <w:rFonts w:ascii="Arial" w:hAnsi="Arial"/>
          <w:sz w:val="24"/>
          <w:lang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3421C8BA" w14:textId="77777777" w:rsidR="002F51D2" w:rsidRDefault="00037F66">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ab/>
      </w:r>
      <w:r>
        <w:rPr>
          <w:rFonts w:ascii="Arial" w:hAnsi="Arial"/>
          <w:color w:val="FF0000"/>
          <w:sz w:val="24"/>
        </w:rPr>
        <w:t xml:space="preserve"> </w:t>
      </w:r>
      <w:r>
        <w:rPr>
          <w:rFonts w:ascii="Arial" w:hAnsi="Arial"/>
          <w:sz w:val="24"/>
        </w:rPr>
        <w:t>CB: # 35_Email035-IAB_BL_CRs</w:t>
      </w:r>
    </w:p>
    <w:p w14:paraId="0F1E4730" w14:textId="77777777" w:rsidR="002F51D2" w:rsidRDefault="00037F66">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Agreement</w:t>
      </w:r>
    </w:p>
    <w:p w14:paraId="179DB815" w14:textId="77777777" w:rsidR="002F51D2" w:rsidRDefault="00037F66">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1</w:t>
      </w:r>
      <w:r>
        <w:rPr>
          <w:rFonts w:ascii="Arial" w:eastAsia="Times New Roman" w:hAnsi="Arial" w:cs="Times New Roman"/>
          <w:color w:val="auto"/>
          <w:sz w:val="36"/>
          <w:szCs w:val="20"/>
          <w:lang w:val="en-GB"/>
        </w:rPr>
        <w:tab/>
        <w:t>Introduction</w:t>
      </w:r>
    </w:p>
    <w:p w14:paraId="18ABC796" w14:textId="77777777" w:rsidR="002F51D2" w:rsidRDefault="00037F66">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document discusses:</w:t>
      </w:r>
    </w:p>
    <w:tbl>
      <w:tblPr>
        <w:tblStyle w:val="TableGrid"/>
        <w:tblW w:w="9350" w:type="dxa"/>
        <w:tblLayout w:type="fixed"/>
        <w:tblLook w:val="04A0" w:firstRow="1" w:lastRow="0" w:firstColumn="1" w:lastColumn="0" w:noHBand="0" w:noVBand="1"/>
      </w:tblPr>
      <w:tblGrid>
        <w:gridCol w:w="9350"/>
      </w:tblGrid>
      <w:tr w:rsidR="002F51D2" w14:paraId="57D57238" w14:textId="77777777">
        <w:tc>
          <w:tcPr>
            <w:tcW w:w="9350" w:type="dxa"/>
          </w:tcPr>
          <w:p w14:paraId="111483B0" w14:textId="77777777" w:rsidR="002F51D2" w:rsidRDefault="00037F66">
            <w:pPr>
              <w:widowControl w:val="0"/>
              <w:rPr>
                <w:rFonts w:ascii="Calibri" w:hAnsi="Calibri" w:cs="Calibri"/>
                <w:b/>
                <w:color w:val="7030A0"/>
                <w:sz w:val="18"/>
                <w:szCs w:val="24"/>
              </w:rPr>
            </w:pPr>
            <w:r>
              <w:rPr>
                <w:rFonts w:ascii="Calibri" w:hAnsi="Calibri" w:cs="Calibri"/>
                <w:b/>
                <w:color w:val="7030A0"/>
                <w:sz w:val="18"/>
                <w:szCs w:val="24"/>
              </w:rPr>
              <w:t>CB: # 35_Email035-IAB_BL_CRs</w:t>
            </w:r>
          </w:p>
          <w:p w14:paraId="5B0CA145" w14:textId="77777777" w:rsidR="002F51D2" w:rsidRDefault="00037F66">
            <w:pPr>
              <w:widowControl w:val="0"/>
              <w:ind w:left="144" w:hanging="144"/>
              <w:rPr>
                <w:rFonts w:ascii="Calibri" w:hAnsi="Calibri" w:cs="Calibri"/>
                <w:b/>
                <w:color w:val="7030A0"/>
                <w:sz w:val="18"/>
                <w:szCs w:val="24"/>
              </w:rPr>
            </w:pPr>
            <w:r>
              <w:rPr>
                <w:rFonts w:ascii="Calibri" w:hAnsi="Calibri" w:cs="Calibri"/>
                <w:b/>
                <w:color w:val="7030A0"/>
                <w:sz w:val="18"/>
                <w:szCs w:val="24"/>
              </w:rPr>
              <w:t>-  go for agreement of all BL CRs</w:t>
            </w:r>
          </w:p>
          <w:p w14:paraId="0E93C5F6" w14:textId="77777777" w:rsidR="002F51D2" w:rsidRDefault="00037F66">
            <w:pPr>
              <w:widowControl w:val="0"/>
              <w:ind w:left="144" w:hanging="144"/>
              <w:rPr>
                <w:rFonts w:ascii="Calibri" w:hAnsi="Calibri" w:cs="Calibri"/>
                <w:b/>
                <w:color w:val="7030A0"/>
                <w:sz w:val="18"/>
                <w:szCs w:val="24"/>
              </w:rPr>
            </w:pPr>
            <w:r>
              <w:rPr>
                <w:rFonts w:ascii="Calibri" w:hAnsi="Calibri" w:cs="Calibri"/>
                <w:b/>
                <w:color w:val="7030A0"/>
                <w:sz w:val="18"/>
                <w:szCs w:val="24"/>
              </w:rPr>
              <w:t>- rev if needed; check details</w:t>
            </w:r>
          </w:p>
          <w:p w14:paraId="561E2570" w14:textId="77777777" w:rsidR="002F51D2" w:rsidRDefault="00037F66">
            <w:pPr>
              <w:widowControl w:val="0"/>
              <w:ind w:left="144" w:hanging="144"/>
              <w:rPr>
                <w:rFonts w:ascii="Calibri" w:hAnsi="Calibri" w:cs="Calibri"/>
                <w:color w:val="000000"/>
                <w:sz w:val="18"/>
                <w:szCs w:val="24"/>
              </w:rPr>
            </w:pPr>
            <w:r>
              <w:rPr>
                <w:rFonts w:ascii="Calibri" w:hAnsi="Calibri" w:cs="Calibri"/>
                <w:color w:val="000000"/>
                <w:sz w:val="18"/>
                <w:szCs w:val="24"/>
              </w:rPr>
              <w:t>(QC)</w:t>
            </w:r>
          </w:p>
          <w:p w14:paraId="5D8F26EE" w14:textId="76245A92" w:rsidR="002F51D2" w:rsidRDefault="00037F66">
            <w:pPr>
              <w:spacing w:after="60"/>
              <w:ind w:left="144"/>
              <w:rPr>
                <w:rFonts w:ascii="Times New Roman" w:eastAsia="Times New Roman" w:hAnsi="Times New Roman" w:cs="Times New Roman"/>
                <w:sz w:val="20"/>
                <w:szCs w:val="20"/>
                <w:lang w:val="en-GB"/>
              </w:rPr>
            </w:pPr>
            <w:r>
              <w:rPr>
                <w:rFonts w:ascii="Calibri" w:hAnsi="Calibri" w:cs="Calibri"/>
                <w:color w:val="000000"/>
                <w:sz w:val="18"/>
                <w:szCs w:val="24"/>
              </w:rPr>
              <w:t xml:space="preserve">Summary of offline disc </w:t>
            </w:r>
            <w:hyperlink r:id="rId12" w:history="1">
              <w:r>
                <w:rPr>
                  <w:rStyle w:val="Hyperlink"/>
                  <w:rFonts w:ascii="Calibri" w:hAnsi="Calibri" w:cs="Calibri"/>
                  <w:sz w:val="18"/>
                  <w:szCs w:val="24"/>
                </w:rPr>
                <w:t>R3-201138</w:t>
              </w:r>
            </w:hyperlink>
          </w:p>
        </w:tc>
      </w:tr>
    </w:tbl>
    <w:p w14:paraId="328BAE8E" w14:textId="77777777" w:rsidR="002F51D2" w:rsidRDefault="002F51D2">
      <w:pPr>
        <w:spacing w:after="60" w:line="240" w:lineRule="auto"/>
        <w:rPr>
          <w:rFonts w:ascii="Times New Roman" w:eastAsia="Times New Roman" w:hAnsi="Times New Roman" w:cs="Times New Roman"/>
          <w:sz w:val="20"/>
          <w:szCs w:val="20"/>
          <w:lang w:val="en-GB"/>
        </w:rPr>
      </w:pPr>
    </w:p>
    <w:p w14:paraId="33B439C1" w14:textId="77777777" w:rsidR="002F51D2" w:rsidRDefault="00037F66">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following contributions have been considered:</w:t>
      </w:r>
    </w:p>
    <w:tbl>
      <w:tblPr>
        <w:tblW w:w="9930" w:type="dxa"/>
        <w:tblInd w:w="-39" w:type="dxa"/>
        <w:tblLayout w:type="fixed"/>
        <w:tblLook w:val="04A0" w:firstRow="1" w:lastRow="0" w:firstColumn="1" w:lastColumn="0" w:noHBand="0" w:noVBand="1"/>
      </w:tblPr>
      <w:tblGrid>
        <w:gridCol w:w="1132"/>
        <w:gridCol w:w="4231"/>
        <w:gridCol w:w="4567"/>
      </w:tblGrid>
      <w:tr w:rsidR="002F51D2" w14:paraId="466B71F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18757C" w14:textId="25ADEE1E" w:rsidR="002F51D2" w:rsidRDefault="00FC2C63">
            <w:pPr>
              <w:widowControl w:val="0"/>
              <w:spacing w:after="0"/>
              <w:ind w:left="144" w:hanging="144"/>
              <w:rPr>
                <w:rFonts w:ascii="Calibri" w:hAnsi="Calibri" w:cs="Calibri"/>
                <w:sz w:val="18"/>
                <w:szCs w:val="24"/>
                <w:highlight w:val="yellow"/>
              </w:rPr>
            </w:pPr>
            <w:hyperlink r:id="rId13" w:history="1">
              <w:r w:rsidR="00037F66">
                <w:rPr>
                  <w:rStyle w:val="Hyperlink"/>
                  <w:rFonts w:ascii="Calibri" w:hAnsi="Calibri" w:cs="Calibri"/>
                  <w:sz w:val="18"/>
                  <w:szCs w:val="24"/>
                  <w:highlight w:val="yellow"/>
                </w:rPr>
                <w:t>R3-200016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5FDDC1"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38.423: Support for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CB086F"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CR0223r3, TS 38.423 v16.0.0, Rel-16, Cat. B</w:t>
            </w:r>
          </w:p>
          <w:p w14:paraId="010F6391" w14:textId="77777777" w:rsidR="002F51D2" w:rsidRDefault="002F51D2">
            <w:pPr>
              <w:widowControl w:val="0"/>
              <w:spacing w:after="0"/>
              <w:ind w:left="144" w:hanging="144"/>
              <w:rPr>
                <w:rFonts w:ascii="Calibri" w:hAnsi="Calibri" w:cs="Calibri"/>
                <w:sz w:val="18"/>
                <w:szCs w:val="24"/>
              </w:rPr>
            </w:pPr>
          </w:p>
        </w:tc>
      </w:tr>
      <w:tr w:rsidR="002F51D2" w14:paraId="697DDE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FFE4BA" w14:textId="4C94889E" w:rsidR="002F51D2" w:rsidRDefault="00FC2C63">
            <w:pPr>
              <w:widowControl w:val="0"/>
              <w:spacing w:after="0"/>
              <w:ind w:left="144" w:hanging="144"/>
              <w:rPr>
                <w:rFonts w:ascii="Calibri" w:hAnsi="Calibri" w:cs="Calibri"/>
                <w:sz w:val="18"/>
                <w:szCs w:val="24"/>
                <w:highlight w:val="yellow"/>
              </w:rPr>
            </w:pPr>
            <w:hyperlink r:id="rId14" w:history="1">
              <w:r w:rsidR="00C25628">
                <w:rPr>
                  <w:rStyle w:val="Hyperlink"/>
                  <w:rFonts w:ascii="Calibri" w:hAnsi="Calibri" w:cs="Calibri"/>
                  <w:sz w:val="18"/>
                  <w:szCs w:val="24"/>
                  <w:highlight w:val="yellow"/>
                </w:rPr>
                <w:t>R3-200017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F68A43"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 for TS38.463 on the F1-U traffic mapping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6230C40"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CR0162r3, TS 38.463 v16.0.0, Rel-16, Cat. B</w:t>
            </w:r>
          </w:p>
          <w:p w14:paraId="0999B9E9" w14:textId="77777777" w:rsidR="002F51D2" w:rsidRDefault="002F51D2">
            <w:pPr>
              <w:widowControl w:val="0"/>
              <w:spacing w:after="0"/>
              <w:ind w:left="144" w:hanging="144"/>
              <w:rPr>
                <w:rFonts w:ascii="Calibri" w:hAnsi="Calibri" w:cs="Calibri"/>
                <w:sz w:val="18"/>
                <w:szCs w:val="24"/>
              </w:rPr>
            </w:pPr>
          </w:p>
        </w:tc>
      </w:tr>
      <w:tr w:rsidR="002F51D2" w14:paraId="5EADA59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BFAAED" w14:textId="77777777" w:rsidR="002F51D2" w:rsidRDefault="00037F66">
            <w:pPr>
              <w:widowControl w:val="0"/>
              <w:spacing w:after="0"/>
              <w:ind w:left="144" w:hanging="144"/>
            </w:pPr>
            <w:r>
              <w:fldChar w:fldCharType="begin"/>
            </w:r>
            <w:ins w:id="1" w:author="QC-12" w:date="2020-02-24T09:39:00Z">
              <w:r>
                <w:instrText>HYPERLINK "C:\\temporary\\Users\\ghampel\\AppData\\Local\\Temp\\Temp1_RAN3_107-e_agenda_with_Tdocs_20200221_1346.zip\\docs\\R3-200018.zip"</w:instrText>
              </w:r>
            </w:ins>
            <w:del w:id="2" w:author="QC-12" w:date="2020-02-24T09:39:00Z">
              <w:r>
                <w:delInstrText xml:space="preserve"> HYPERLINK "../../../../Users/ghampel/AppData/Local/Temp/Temp1_RAN3_107-e_agenda_with_Tdocs_20200221_1346.zip/docs/R3-200018.zip" </w:delInstrText>
              </w:r>
            </w:del>
            <w:r>
              <w:fldChar w:fldCharType="separate"/>
            </w:r>
            <w:r>
              <w:rPr>
                <w:rStyle w:val="Hyperlink"/>
                <w:rFonts w:ascii="Calibri" w:hAnsi="Calibri" w:cs="Calibri"/>
                <w:sz w:val="18"/>
                <w:szCs w:val="24"/>
                <w:highlight w:val="yellow"/>
              </w:rPr>
              <w:t>R3-200018</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0D0125"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36.423: Support for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F1A104"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CR1303r10, TS 36.423 v16.0.0, Rel-16, Cat. B</w:t>
            </w:r>
          </w:p>
          <w:p w14:paraId="09BACF41" w14:textId="77777777" w:rsidR="002F51D2" w:rsidRDefault="002F51D2">
            <w:pPr>
              <w:widowControl w:val="0"/>
              <w:spacing w:after="0"/>
              <w:ind w:left="144" w:hanging="144"/>
              <w:rPr>
                <w:rFonts w:ascii="Calibri" w:hAnsi="Calibri" w:cs="Calibri"/>
                <w:sz w:val="18"/>
                <w:szCs w:val="24"/>
              </w:rPr>
            </w:pPr>
          </w:p>
        </w:tc>
      </w:tr>
      <w:tr w:rsidR="002F51D2" w14:paraId="408938D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B70D69" w14:textId="77777777" w:rsidR="002F51D2" w:rsidRDefault="00037F66">
            <w:pPr>
              <w:widowControl w:val="0"/>
              <w:spacing w:after="0"/>
              <w:ind w:left="144" w:hanging="144"/>
            </w:pPr>
            <w:r>
              <w:fldChar w:fldCharType="begin"/>
            </w:r>
            <w:ins w:id="3" w:author="QC-12" w:date="2020-02-24T09:39:00Z">
              <w:r>
                <w:instrText>HYPERLINK "C:\\temporary\\Users\\ghampel\\AppData\\Local\\Temp\\Temp1_RAN3_107-e_agenda_with_Tdocs_20200221_1346.zip\\docs\\R3-200019.zip"</w:instrText>
              </w:r>
            </w:ins>
            <w:del w:id="4" w:author="QC-12" w:date="2020-02-24T09:39:00Z">
              <w:r>
                <w:delInstrText xml:space="preserve"> HYPERLINK "../../../../Users/ghampel/AppData/Local/Temp/Temp1_RAN3_107-e_agenda_with_Tdocs_20200221_1346.zip/docs/R3-200019.zip" </w:delInstrText>
              </w:r>
            </w:del>
            <w:r>
              <w:fldChar w:fldCharType="separate"/>
            </w:r>
            <w:r>
              <w:rPr>
                <w:rStyle w:val="Hyperlink"/>
                <w:rFonts w:ascii="Calibri" w:hAnsi="Calibri" w:cs="Calibri"/>
                <w:sz w:val="18"/>
                <w:szCs w:val="24"/>
                <w:highlight w:val="yellow"/>
              </w:rPr>
              <w:t>R3-200019</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8A3E32"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38.425: Support for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810831"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CR0103r3, TS 38.425 v15.6.0, Rel-16, Cat. B</w:t>
            </w:r>
          </w:p>
          <w:p w14:paraId="2A23F560" w14:textId="77777777" w:rsidR="002F51D2" w:rsidRDefault="002F51D2">
            <w:pPr>
              <w:widowControl w:val="0"/>
              <w:spacing w:after="0"/>
              <w:ind w:left="144" w:hanging="144"/>
              <w:rPr>
                <w:rFonts w:ascii="Calibri" w:hAnsi="Calibri" w:cs="Calibri"/>
                <w:sz w:val="18"/>
                <w:szCs w:val="24"/>
              </w:rPr>
            </w:pPr>
          </w:p>
        </w:tc>
      </w:tr>
      <w:tr w:rsidR="002F51D2" w14:paraId="6D2A5E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568F8E" w14:textId="77777777" w:rsidR="002F51D2" w:rsidRDefault="00037F66">
            <w:pPr>
              <w:widowControl w:val="0"/>
              <w:spacing w:after="0"/>
              <w:ind w:left="144" w:hanging="144"/>
            </w:pPr>
            <w:r>
              <w:fldChar w:fldCharType="begin"/>
            </w:r>
            <w:ins w:id="5" w:author="QC-12" w:date="2020-02-24T09:39:00Z">
              <w:r>
                <w:instrText>HYPERLINK "C:\\temporary\\Users\\ghampel\\AppData\\Local\\Temp\\Temp1_RAN3_107-e_agenda_with_Tdocs_20200221_1346.zip\\docs\\R3-200020.zip"</w:instrText>
              </w:r>
            </w:ins>
            <w:del w:id="6" w:author="QC-12" w:date="2020-02-24T09:39:00Z">
              <w:r>
                <w:delInstrText xml:space="preserve"> HYPERLINK "../../../../Users/ghampel/AppData/Local/Temp/Temp1_RAN3_107-e_agenda_with_Tdocs_20200221_1346.zip/docs/R3-200020.zip" </w:delInstrText>
              </w:r>
            </w:del>
            <w:r>
              <w:fldChar w:fldCharType="separate"/>
            </w:r>
            <w:r>
              <w:rPr>
                <w:rStyle w:val="Hyperlink"/>
                <w:rFonts w:ascii="Calibri" w:hAnsi="Calibri" w:cs="Calibri"/>
                <w:sz w:val="18"/>
                <w:szCs w:val="24"/>
                <w:highlight w:val="yellow"/>
              </w:rPr>
              <w:t>R3-200020</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2CE39A9"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36.413: Support for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870AFE"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CR1661r10, TS 36.413 v16.0.0, Rel-16, Cat. B</w:t>
            </w:r>
          </w:p>
          <w:p w14:paraId="13BDA332" w14:textId="77777777" w:rsidR="002F51D2" w:rsidRDefault="002F51D2">
            <w:pPr>
              <w:widowControl w:val="0"/>
              <w:spacing w:after="0"/>
              <w:ind w:left="144" w:hanging="144"/>
              <w:rPr>
                <w:rFonts w:ascii="Calibri" w:hAnsi="Calibri" w:cs="Calibri"/>
                <w:sz w:val="18"/>
                <w:szCs w:val="24"/>
              </w:rPr>
            </w:pPr>
          </w:p>
        </w:tc>
      </w:tr>
      <w:tr w:rsidR="002F51D2" w14:paraId="663459F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763ED7" w14:textId="77777777" w:rsidR="002F51D2" w:rsidRDefault="00037F66">
            <w:pPr>
              <w:widowControl w:val="0"/>
              <w:spacing w:after="0"/>
              <w:ind w:left="144" w:hanging="144"/>
            </w:pPr>
            <w:r>
              <w:fldChar w:fldCharType="begin"/>
            </w:r>
            <w:ins w:id="7" w:author="QC-12" w:date="2020-02-24T09:39:00Z">
              <w:r>
                <w:instrText>HYPERLINK "C:\\temporary\\Users\\ghampel\\AppData\\Local\\Temp\\Temp1_RAN3_107-e_agenda_with_Tdocs_20200221_1346.zip\\docs\\R3-200021.zip"</w:instrText>
              </w:r>
            </w:ins>
            <w:del w:id="8" w:author="QC-12" w:date="2020-02-24T09:39:00Z">
              <w:r>
                <w:delInstrText xml:space="preserve"> HYPERLINK "../../../../Users/ghampel/AppData/Local/Temp/Temp1_RAN3_107-e_agenda_with_Tdocs_20200221_1346.zip/docs/R3-200021.zip" </w:delInstrText>
              </w:r>
            </w:del>
            <w:r>
              <w:fldChar w:fldCharType="separate"/>
            </w:r>
            <w:r>
              <w:rPr>
                <w:rStyle w:val="Hyperlink"/>
                <w:rFonts w:ascii="Calibri" w:hAnsi="Calibri" w:cs="Calibri"/>
                <w:sz w:val="18"/>
                <w:szCs w:val="24"/>
                <w:highlight w:val="yellow"/>
              </w:rPr>
              <w:t>R3-200021</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C5588AA"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draftCR TS 38.300 Mapping of Uplink Traffic to Backhaul RLC Channels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688AF8"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draftCRr, TS 38.300 v16.0.0, Rel-16, Cat. B</w:t>
            </w:r>
          </w:p>
          <w:p w14:paraId="6DA8222F" w14:textId="77777777" w:rsidR="002F51D2" w:rsidRDefault="002F51D2">
            <w:pPr>
              <w:widowControl w:val="0"/>
              <w:spacing w:after="0"/>
              <w:ind w:left="144" w:hanging="144"/>
              <w:rPr>
                <w:rFonts w:ascii="Calibri" w:hAnsi="Calibri" w:cs="Calibri"/>
                <w:sz w:val="18"/>
                <w:szCs w:val="24"/>
              </w:rPr>
            </w:pPr>
          </w:p>
        </w:tc>
      </w:tr>
      <w:tr w:rsidR="002F51D2" w14:paraId="20E7A10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16C19FF" w14:textId="77777777" w:rsidR="002F51D2" w:rsidRDefault="00037F66">
            <w:pPr>
              <w:widowControl w:val="0"/>
              <w:spacing w:after="0"/>
              <w:ind w:left="144" w:hanging="144"/>
            </w:pPr>
            <w:r>
              <w:fldChar w:fldCharType="begin"/>
            </w:r>
            <w:ins w:id="9" w:author="QC-12" w:date="2020-02-24T09:39:00Z">
              <w:r>
                <w:instrText>HYPERLINK "C:\\temporary\\Users\\ghampel\\AppData\\Local\\Temp\\Temp1_RAN3_107-e_agenda_with_Tdocs_20200221_1346.zip\\docs\\R3-200022.zip"</w:instrText>
              </w:r>
            </w:ins>
            <w:del w:id="10" w:author="QC-12" w:date="2020-02-24T09:39:00Z">
              <w:r>
                <w:delInstrText xml:space="preserve"> HYPERLINK "../../../../Users/ghampel/AppData/Local/Temp/Temp1_RAN3_107-e_agenda_with_Tdocs_20200221_1346.zip/docs/R3-200022.zip" </w:delInstrText>
              </w:r>
            </w:del>
            <w:r>
              <w:fldChar w:fldCharType="separate"/>
            </w:r>
            <w:r>
              <w:rPr>
                <w:rStyle w:val="Hyperlink"/>
                <w:rFonts w:ascii="Calibri" w:hAnsi="Calibri" w:cs="Calibri"/>
                <w:sz w:val="18"/>
                <w:szCs w:val="24"/>
                <w:highlight w:val="yellow"/>
              </w:rPr>
              <w:t>R3-200022</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2E0722"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38.401: Support for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FD45F5F"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CR0033r15, TS 38.401 v16.0.0, Rel-16, Cat. B</w:t>
            </w:r>
          </w:p>
          <w:p w14:paraId="315B9172" w14:textId="77777777" w:rsidR="002F51D2" w:rsidRDefault="002F51D2">
            <w:pPr>
              <w:widowControl w:val="0"/>
              <w:spacing w:after="0"/>
              <w:ind w:left="144" w:hanging="144"/>
              <w:rPr>
                <w:rFonts w:ascii="Calibri" w:hAnsi="Calibri" w:cs="Calibri"/>
                <w:sz w:val="18"/>
                <w:szCs w:val="24"/>
              </w:rPr>
            </w:pPr>
          </w:p>
        </w:tc>
      </w:tr>
      <w:tr w:rsidR="002F51D2" w14:paraId="3A7C909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18C312" w14:textId="77777777" w:rsidR="002F51D2" w:rsidRDefault="00037F66">
            <w:pPr>
              <w:widowControl w:val="0"/>
              <w:spacing w:after="0"/>
              <w:ind w:left="144" w:hanging="144"/>
            </w:pPr>
            <w:r>
              <w:fldChar w:fldCharType="begin"/>
            </w:r>
            <w:ins w:id="11" w:author="QC-12" w:date="2020-02-24T09:39:00Z">
              <w:r>
                <w:instrText>HYPERLINK "C:\\temporary\\Users\\ghampel\\AppData\\Local\\Temp\\Temp1_RAN3_107-e_agenda_with_Tdocs_20200221_1346.zip\\docs\\R3-200023.zip"</w:instrText>
              </w:r>
            </w:ins>
            <w:del w:id="12" w:author="QC-12" w:date="2020-02-24T09:39:00Z">
              <w:r>
                <w:delInstrText xml:space="preserve"> HYPERLINK "../../../../Users/ghampel/AppData/Local/Temp/Temp1_RAN3_107-e_agenda_with_Tdocs_20200221_1346.zip/docs/R3-200023.zip" </w:delInstrText>
              </w:r>
            </w:del>
            <w:r>
              <w:fldChar w:fldCharType="separate"/>
            </w:r>
            <w:r>
              <w:rPr>
                <w:rStyle w:val="Hyperlink"/>
                <w:rFonts w:ascii="Calibri" w:hAnsi="Calibri" w:cs="Calibri"/>
                <w:sz w:val="18"/>
                <w:szCs w:val="24"/>
                <w:highlight w:val="yellow"/>
              </w:rPr>
              <w:t>R3-200023</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007CF7"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38.413: Support for IAB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C6F5DB"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CR0063r10, TS 38.413 v16.0.0, Rel-16, Cat. B</w:t>
            </w:r>
          </w:p>
          <w:p w14:paraId="12D2C281" w14:textId="77777777" w:rsidR="002F51D2" w:rsidRDefault="002F51D2">
            <w:pPr>
              <w:widowControl w:val="0"/>
              <w:spacing w:after="0"/>
              <w:ind w:left="144" w:hanging="144"/>
              <w:rPr>
                <w:rFonts w:ascii="Calibri" w:hAnsi="Calibri" w:cs="Calibri"/>
                <w:sz w:val="18"/>
                <w:szCs w:val="24"/>
              </w:rPr>
            </w:pPr>
          </w:p>
        </w:tc>
      </w:tr>
      <w:tr w:rsidR="002F51D2" w14:paraId="5C65EB8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C33CB4" w14:textId="77777777" w:rsidR="002F51D2" w:rsidRDefault="00037F66">
            <w:pPr>
              <w:widowControl w:val="0"/>
              <w:spacing w:after="0"/>
              <w:ind w:left="144" w:hanging="144"/>
            </w:pPr>
            <w:r>
              <w:fldChar w:fldCharType="begin"/>
            </w:r>
            <w:ins w:id="13" w:author="QC-12" w:date="2020-02-24T09:39:00Z">
              <w:r>
                <w:instrText>HYPERLINK "C:\\temporary\\Users\\ghampel\\AppData\\Local\\Temp\\Temp1_RAN3_107-e_agenda_with_Tdocs_20200221_1346.zip\\docs\\R3-200024.zip"</w:instrText>
              </w:r>
            </w:ins>
            <w:del w:id="14" w:author="QC-12" w:date="2020-02-24T09:39:00Z">
              <w:r>
                <w:delInstrText xml:space="preserve"> HYPERLINK "../../../../Users/ghampel/AppData/Local/Temp/Temp1_RAN3_107-e_agenda_with_Tdocs_20200221_1346.zip/docs/R3-200024.zip" </w:delInstrText>
              </w:r>
            </w:del>
            <w:r>
              <w:fldChar w:fldCharType="separate"/>
            </w:r>
            <w:r>
              <w:rPr>
                <w:rStyle w:val="Hyperlink"/>
                <w:rFonts w:ascii="Calibri" w:hAnsi="Calibri" w:cs="Calibri"/>
                <w:sz w:val="18"/>
                <w:szCs w:val="24"/>
                <w:highlight w:val="yellow"/>
              </w:rPr>
              <w:t>R3-200024</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FCB568"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38.470: Support for IAB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C845D3"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CR0026r9, TS 38.470 v16.0.0, Rel-16, Cat. B</w:t>
            </w:r>
          </w:p>
          <w:p w14:paraId="022B90FD" w14:textId="77777777" w:rsidR="002F51D2" w:rsidRDefault="002F51D2">
            <w:pPr>
              <w:widowControl w:val="0"/>
              <w:spacing w:after="0"/>
              <w:ind w:left="144" w:hanging="144"/>
              <w:rPr>
                <w:rFonts w:ascii="Calibri" w:hAnsi="Calibri" w:cs="Calibri"/>
                <w:sz w:val="18"/>
                <w:szCs w:val="24"/>
              </w:rPr>
            </w:pPr>
          </w:p>
        </w:tc>
      </w:tr>
      <w:tr w:rsidR="002F51D2" w14:paraId="20DF133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08E3DF" w14:textId="77777777" w:rsidR="002F51D2" w:rsidRDefault="00037F66">
            <w:pPr>
              <w:widowControl w:val="0"/>
              <w:spacing w:after="0"/>
              <w:ind w:left="144" w:hanging="144"/>
            </w:pPr>
            <w:r>
              <w:fldChar w:fldCharType="begin"/>
            </w:r>
            <w:ins w:id="15" w:author="QC-12" w:date="2020-02-24T09:39:00Z">
              <w:r>
                <w:instrText>HYPERLINK "C:\\temporary\\Users\\ghampel\\AppData\\Local\\Temp\\Temp1_RAN3_107-e_agenda_with_Tdocs_20200221_1346.zip\\docs\\R3-200246.zip"</w:instrText>
              </w:r>
            </w:ins>
            <w:del w:id="16" w:author="QC-12" w:date="2020-02-24T09:39:00Z">
              <w:r>
                <w:delInstrText xml:space="preserve"> HYPERLINK "../../../../Users/ghampel/AppData/Local/Temp/Temp1_RAN3_107-e_agenda_with_Tdocs_20200221_1346.zip/docs/R3-200246.zip" </w:delInstrText>
              </w:r>
            </w:del>
            <w:r>
              <w:fldChar w:fldCharType="separate"/>
            </w:r>
            <w:r>
              <w:rPr>
                <w:rStyle w:val="Hyperlink"/>
                <w:rFonts w:ascii="Calibri" w:hAnsi="Calibri" w:cs="Calibri"/>
                <w:sz w:val="18"/>
                <w:szCs w:val="24"/>
                <w:highlight w:val="yellow"/>
              </w:rPr>
              <w:t>R3-200246</w:t>
            </w:r>
            <w:r>
              <w:rPr>
                <w:rStyle w:val="Hyperlink"/>
                <w:rFonts w:ascii="Calibri" w:hAnsi="Calibri" w:cs="Calibri"/>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1AC657"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38.473: Support for IAB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37D9C3"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CR0285r11, TS 38.473 v16.0.0, Rel-16, Cat. B</w:t>
            </w:r>
          </w:p>
          <w:p w14:paraId="50A9E5BB" w14:textId="77777777" w:rsidR="002F51D2" w:rsidRDefault="002F51D2">
            <w:pPr>
              <w:widowControl w:val="0"/>
              <w:spacing w:after="0"/>
              <w:ind w:left="144" w:hanging="144"/>
              <w:rPr>
                <w:rFonts w:ascii="Calibri" w:hAnsi="Calibri" w:cs="Calibri"/>
                <w:sz w:val="18"/>
                <w:szCs w:val="24"/>
              </w:rPr>
            </w:pPr>
          </w:p>
        </w:tc>
      </w:tr>
      <w:tr w:rsidR="002F51D2" w14:paraId="1DF5641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F22956" w14:textId="77777777" w:rsidR="002F51D2" w:rsidRDefault="00037F66">
            <w:pPr>
              <w:widowControl w:val="0"/>
              <w:spacing w:after="0"/>
              <w:ind w:left="144" w:hanging="144"/>
            </w:pPr>
            <w:r>
              <w:fldChar w:fldCharType="begin"/>
            </w:r>
            <w:ins w:id="17" w:author="QC-12" w:date="2020-02-24T09:39:00Z">
              <w:r>
                <w:instrText>HYPERLINK "C:\\temporary\\Users\\ghampel\\AppData\\Local\\Temp\\Temp1_RAN3_107-e_agenda_with_Tdocs_20200221_1346.zip\\docs\\R3-200025.zip"</w:instrText>
              </w:r>
            </w:ins>
            <w:del w:id="18" w:author="QC-12" w:date="2020-02-24T09:39:00Z">
              <w:r>
                <w:delInstrText xml:space="preserve"> HYPERLINK "../../../../Users/ghampel/AppData/Local/Temp/Temp1_RAN3_107-e_agenda_with_Tdocs_20200221_1346.zip/docs/R3-200025.zip" </w:delInstrText>
              </w:r>
            </w:del>
            <w:r>
              <w:fldChar w:fldCharType="separate"/>
            </w:r>
            <w:r>
              <w:rPr>
                <w:rStyle w:val="Hyperlink"/>
                <w:rFonts w:ascii="Calibri" w:hAnsi="Calibri" w:cs="Calibri"/>
                <w:sz w:val="18"/>
                <w:szCs w:val="24"/>
                <w:highlight w:val="red"/>
              </w:rPr>
              <w:t>R3-200025</w:t>
            </w:r>
            <w:r>
              <w:rPr>
                <w:rStyle w:val="Hyperlink"/>
                <w:rFonts w:ascii="Calibri" w:hAnsi="Calibri" w:cs="Calibri"/>
                <w:sz w:val="18"/>
                <w:szCs w:val="24"/>
                <w:highlight w:val="red"/>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288CB9"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38.473: Support for IAB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AB9629"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CR0285r10, TS 38.473 v16.0.0, Rel-16, Cat. B</w:t>
            </w:r>
          </w:p>
          <w:p w14:paraId="1CAC6D9A" w14:textId="77777777" w:rsidR="002F51D2" w:rsidRDefault="002F51D2">
            <w:pPr>
              <w:widowControl w:val="0"/>
              <w:spacing w:after="0"/>
              <w:ind w:left="144" w:hanging="144"/>
              <w:rPr>
                <w:rFonts w:ascii="Calibri" w:hAnsi="Calibri" w:cs="Calibri"/>
                <w:sz w:val="18"/>
                <w:szCs w:val="24"/>
              </w:rPr>
            </w:pPr>
          </w:p>
        </w:tc>
      </w:tr>
    </w:tbl>
    <w:p w14:paraId="6A0DBA91" w14:textId="77777777" w:rsidR="002F51D2" w:rsidRDefault="002F51D2">
      <w:pPr>
        <w:spacing w:after="60" w:line="240" w:lineRule="auto"/>
        <w:rPr>
          <w:rFonts w:ascii="Times New Roman" w:eastAsia="Times New Roman" w:hAnsi="Times New Roman" w:cs="Times New Roman"/>
          <w:sz w:val="20"/>
          <w:szCs w:val="20"/>
          <w:lang w:val="en-GB"/>
        </w:rPr>
      </w:pPr>
    </w:p>
    <w:p w14:paraId="2BBB4251" w14:textId="77777777" w:rsidR="002F51D2" w:rsidRDefault="00037F66">
      <w:pPr>
        <w:spacing w:after="6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We will use this discussion to plough through these drafts, identify and resolve remaining issues.</w:t>
      </w:r>
    </w:p>
    <w:p w14:paraId="49EBD7A5" w14:textId="77777777" w:rsidR="002F51D2" w:rsidRDefault="002F51D2">
      <w:pPr>
        <w:spacing w:after="60" w:line="240" w:lineRule="auto"/>
        <w:rPr>
          <w:rFonts w:ascii="Times New Roman" w:eastAsia="Times New Roman" w:hAnsi="Times New Roman" w:cs="Times New Roman"/>
          <w:sz w:val="20"/>
          <w:szCs w:val="20"/>
          <w:lang w:val="en-GB"/>
        </w:rPr>
      </w:pPr>
    </w:p>
    <w:p w14:paraId="77BCB3F3" w14:textId="77777777" w:rsidR="002F51D2" w:rsidRDefault="00037F66">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2</w:t>
      </w:r>
      <w:r>
        <w:rPr>
          <w:rFonts w:ascii="Arial" w:eastAsia="Times New Roman" w:hAnsi="Arial" w:cs="Times New Roman"/>
          <w:color w:val="auto"/>
          <w:sz w:val="36"/>
          <w:szCs w:val="20"/>
          <w:lang w:val="en-GB"/>
        </w:rPr>
        <w:tab/>
        <w:t>Discussion</w:t>
      </w:r>
    </w:p>
    <w:p w14:paraId="1D505768" w14:textId="77777777" w:rsidR="002F51D2" w:rsidRDefault="00037F66">
      <w:pPr>
        <w:spacing w:after="60" w:line="240" w:lineRule="auto"/>
        <w:rPr>
          <w:rFonts w:ascii="Times New Roman" w:eastAsia="Times New Roman" w:hAnsi="Times New Roman" w:cs="Times New Roman"/>
          <w:sz w:val="20"/>
          <w:szCs w:val="20"/>
          <w:lang w:val="en-GB"/>
        </w:rPr>
      </w:pPr>
      <w:bookmarkStart w:id="19" w:name="_Toc20955839"/>
      <w:bookmarkEnd w:id="0"/>
      <w:r>
        <w:rPr>
          <w:rFonts w:ascii="Times New Roman" w:eastAsia="Times New Roman" w:hAnsi="Times New Roman" w:cs="Times New Roman"/>
          <w:sz w:val="20"/>
          <w:szCs w:val="20"/>
          <w:lang w:val="en-GB"/>
        </w:rPr>
        <w:t>All issues will be captured here.</w:t>
      </w:r>
    </w:p>
    <w:p w14:paraId="2E35FA70" w14:textId="77777777" w:rsidR="002F51D2" w:rsidRDefault="002F51D2">
      <w:pPr>
        <w:spacing w:after="60" w:line="240" w:lineRule="auto"/>
        <w:rPr>
          <w:rFonts w:ascii="Times New Roman" w:eastAsia="Times New Roman" w:hAnsi="Times New Roman" w:cs="Times New Roman"/>
          <w:sz w:val="20"/>
          <w:szCs w:val="20"/>
          <w:lang w:val="en-GB"/>
        </w:rPr>
      </w:pPr>
    </w:p>
    <w:p w14:paraId="67D5635E" w14:textId="77777777" w:rsidR="002F51D2" w:rsidRDefault="00037F66">
      <w:pPr>
        <w:spacing w:after="60" w:line="240" w:lineRule="auto"/>
        <w:rPr>
          <w:ins w:id="20" w:author="QC-12" w:date="2020-02-24T09:35:00Z"/>
          <w:rFonts w:ascii="Times New Roman" w:eastAsia="Times New Roman" w:hAnsi="Times New Roman" w:cs="Times New Roman"/>
          <w:sz w:val="20"/>
          <w:szCs w:val="20"/>
          <w:lang w:val="en-GB"/>
        </w:rPr>
      </w:pPr>
      <w:ins w:id="21" w:author="QC-12" w:date="2020-02-24T09:35:00Z">
        <w:r>
          <w:rPr>
            <w:rFonts w:ascii="Times New Roman" w:eastAsia="Times New Roman" w:hAnsi="Times New Roman" w:cs="Times New Roman"/>
            <w:sz w:val="20"/>
            <w:szCs w:val="20"/>
            <w:lang w:val="en-GB"/>
          </w:rPr>
          <w:t>[</w:t>
        </w:r>
      </w:ins>
      <w:ins w:id="22" w:author="QC-12" w:date="2020-02-24T09:39:00Z">
        <w:r>
          <w:rPr>
            <w:rFonts w:ascii="Times New Roman" w:eastAsia="Times New Roman" w:hAnsi="Times New Roman" w:cs="Times New Roman"/>
            <w:sz w:val="20"/>
            <w:szCs w:val="20"/>
            <w:lang w:val="en-GB"/>
          </w:rPr>
          <w:t>QC</w:t>
        </w:r>
      </w:ins>
      <w:ins w:id="23" w:author="QC-12" w:date="2020-02-24T09:35:00Z">
        <w:r>
          <w:rPr>
            <w:rFonts w:ascii="Times New Roman" w:eastAsia="Times New Roman" w:hAnsi="Times New Roman" w:cs="Times New Roman"/>
            <w:sz w:val="20"/>
            <w:szCs w:val="20"/>
            <w:lang w:val="en-GB"/>
          </w:rPr>
          <w:t xml:space="preserve">] </w:t>
        </w:r>
      </w:ins>
      <w:ins w:id="24" w:author="QC-12" w:date="2020-02-24T09:46:00Z">
        <w:r>
          <w:rPr>
            <w:rFonts w:ascii="Times New Roman" w:eastAsia="Times New Roman" w:hAnsi="Times New Roman" w:cs="Times New Roman"/>
            <w:b/>
            <w:bCs/>
            <w:sz w:val="20"/>
            <w:szCs w:val="20"/>
            <w:lang w:val="en-GB"/>
            <w:rPrChange w:id="25" w:author="QC-12" w:date="2020-02-24T09:46:00Z">
              <w:rPr>
                <w:rFonts w:ascii="Times New Roman" w:eastAsia="Times New Roman" w:hAnsi="Times New Roman" w:cs="Times New Roman"/>
                <w:sz w:val="20"/>
                <w:szCs w:val="20"/>
                <w:lang w:val="en-GB"/>
              </w:rPr>
            </w:rPrChange>
          </w:rPr>
          <w:t>R3-200017_BL_CR_to_TS38.463_Support_for_IAB</w:t>
        </w:r>
        <w:r>
          <w:rPr>
            <w:rFonts w:ascii="Times New Roman" w:eastAsia="Times New Roman" w:hAnsi="Times New Roman" w:cs="Times New Roman"/>
            <w:sz w:val="20"/>
            <w:szCs w:val="20"/>
            <w:lang w:val="en-GB"/>
          </w:rPr>
          <w:t>:</w:t>
        </w:r>
      </w:ins>
      <w:ins w:id="26" w:author="QC-12" w:date="2020-02-24T09:35:00Z">
        <w:r>
          <w:rPr>
            <w:rFonts w:ascii="Times New Roman" w:eastAsia="Times New Roman" w:hAnsi="Times New Roman" w:cs="Times New Roman"/>
            <w:sz w:val="20"/>
            <w:szCs w:val="20"/>
            <w:lang w:val="en-GB"/>
          </w:rPr>
          <w:t xml:space="preserve"> we should refer to “differentiated services field” rather than “DHCP” since in IPv6, the differentiated services field is contained in the first 6bit of the “Traffic Class” field. This </w:t>
        </w:r>
      </w:ins>
      <w:ins w:id="27" w:author="QC-12" w:date="2020-02-24T09:38:00Z">
        <w:r>
          <w:rPr>
            <w:rFonts w:ascii="Times New Roman" w:eastAsia="Times New Roman" w:hAnsi="Times New Roman" w:cs="Times New Roman"/>
            <w:sz w:val="20"/>
            <w:szCs w:val="20"/>
            <w:lang w:val="en-GB"/>
          </w:rPr>
          <w:t xml:space="preserve">presently </w:t>
        </w:r>
      </w:ins>
      <w:ins w:id="28" w:author="QC-12" w:date="2020-02-24T09:35:00Z">
        <w:r>
          <w:rPr>
            <w:rFonts w:ascii="Times New Roman" w:eastAsia="Times New Roman" w:hAnsi="Times New Roman" w:cs="Times New Roman"/>
            <w:sz w:val="20"/>
            <w:szCs w:val="20"/>
            <w:lang w:val="en-GB"/>
          </w:rPr>
          <w:t>affects R3-200017 (BL CR to 38</w:t>
        </w:r>
      </w:ins>
      <w:ins w:id="29" w:author="QC-12" w:date="2020-02-24T09:36:00Z">
        <w:r>
          <w:rPr>
            <w:rFonts w:ascii="Times New Roman" w:eastAsia="Times New Roman" w:hAnsi="Times New Roman" w:cs="Times New Roman"/>
            <w:sz w:val="20"/>
            <w:szCs w:val="20"/>
            <w:lang w:val="en-GB"/>
          </w:rPr>
          <w:t>463</w:t>
        </w:r>
      </w:ins>
      <w:ins w:id="30" w:author="QC-12" w:date="2020-02-24T09:37:00Z">
        <w:r>
          <w:rPr>
            <w:rFonts w:ascii="Times New Roman" w:eastAsia="Times New Roman" w:hAnsi="Times New Roman" w:cs="Times New Roman"/>
            <w:sz w:val="20"/>
            <w:szCs w:val="20"/>
            <w:lang w:val="en-GB"/>
          </w:rPr>
          <w:t>).</w:t>
        </w:r>
      </w:ins>
    </w:p>
    <w:p w14:paraId="0051EE56" w14:textId="77777777" w:rsidR="002F51D2" w:rsidRDefault="002F51D2">
      <w:pPr>
        <w:spacing w:after="60" w:line="240" w:lineRule="auto"/>
        <w:rPr>
          <w:ins w:id="31" w:author="QC-12" w:date="2020-02-24T09:39:00Z"/>
          <w:rFonts w:ascii="Times New Roman" w:eastAsia="Times New Roman" w:hAnsi="Times New Roman" w:cs="Times New Roman"/>
          <w:sz w:val="20"/>
          <w:szCs w:val="20"/>
          <w:lang w:val="en-GB"/>
        </w:rPr>
      </w:pPr>
    </w:p>
    <w:p w14:paraId="6230FCE8" w14:textId="77777777" w:rsidR="002F51D2" w:rsidRDefault="00037F66">
      <w:pPr>
        <w:spacing w:after="60" w:line="240" w:lineRule="auto"/>
        <w:rPr>
          <w:ins w:id="32" w:author="QC-12" w:date="2020-02-24T09:56:00Z"/>
          <w:rFonts w:ascii="Times New Roman" w:eastAsia="Times New Roman" w:hAnsi="Times New Roman" w:cs="Times New Roman"/>
          <w:sz w:val="20"/>
          <w:szCs w:val="20"/>
          <w:lang w:val="en-GB"/>
        </w:rPr>
      </w:pPr>
      <w:ins w:id="33" w:author="QC-12" w:date="2020-02-24T09:45:00Z">
        <w:r>
          <w:rPr>
            <w:rFonts w:ascii="Times New Roman" w:eastAsia="Times New Roman" w:hAnsi="Times New Roman" w:cs="Times New Roman"/>
            <w:sz w:val="20"/>
            <w:szCs w:val="20"/>
            <w:lang w:val="en-GB"/>
          </w:rPr>
          <w:t xml:space="preserve">[QC] </w:t>
        </w:r>
        <w:r>
          <w:rPr>
            <w:rFonts w:ascii="Times New Roman" w:eastAsia="Times New Roman" w:hAnsi="Times New Roman" w:cs="Times New Roman"/>
            <w:b/>
            <w:bCs/>
            <w:sz w:val="20"/>
            <w:szCs w:val="20"/>
            <w:lang w:val="en-GB"/>
            <w:rPrChange w:id="34" w:author="QC-12" w:date="2020-02-24T09:46:00Z">
              <w:rPr>
                <w:rFonts w:ascii="Times New Roman" w:eastAsia="Times New Roman" w:hAnsi="Times New Roman" w:cs="Times New Roman"/>
                <w:sz w:val="20"/>
                <w:szCs w:val="20"/>
                <w:lang w:val="en-GB"/>
              </w:rPr>
            </w:rPrChange>
          </w:rPr>
          <w:t>R3-200022_BL_CR_to_38.401_Support_for_IAB</w:t>
        </w:r>
      </w:ins>
      <w:ins w:id="35" w:author="QC-12" w:date="2020-02-24T09:46:00Z">
        <w:r>
          <w:rPr>
            <w:rFonts w:ascii="Times New Roman" w:eastAsia="Times New Roman" w:hAnsi="Times New Roman" w:cs="Times New Roman"/>
            <w:sz w:val="20"/>
            <w:szCs w:val="20"/>
            <w:lang w:val="en-GB"/>
          </w:rPr>
          <w:t xml:space="preserve">: </w:t>
        </w:r>
      </w:ins>
    </w:p>
    <w:p w14:paraId="0C633BCF" w14:textId="77777777" w:rsidR="002F51D2" w:rsidRPr="002F51D2" w:rsidRDefault="00037F66">
      <w:pPr>
        <w:spacing w:after="60" w:line="240" w:lineRule="auto"/>
        <w:rPr>
          <w:ins w:id="36" w:author="QC-12" w:date="2020-02-24T09:39:00Z"/>
          <w:rFonts w:ascii="Times New Roman" w:eastAsia="Times New Roman" w:hAnsi="Times New Roman" w:cs="Times New Roman"/>
          <w:sz w:val="20"/>
          <w:szCs w:val="20"/>
          <w:lang w:val="en-GB"/>
          <w:rPrChange w:id="37" w:author="QC-12" w:date="2020-02-24T09:56:00Z">
            <w:rPr>
              <w:ins w:id="38" w:author="QC-12" w:date="2020-02-24T09:39:00Z"/>
              <w:lang w:val="en-GB"/>
            </w:rPr>
          </w:rPrChange>
        </w:rPr>
      </w:pPr>
      <w:ins w:id="39" w:author="QC-12" w:date="2020-02-24T09:51:00Z">
        <w:r>
          <w:rPr>
            <w:rFonts w:ascii="Times New Roman" w:eastAsia="Times New Roman" w:hAnsi="Times New Roman" w:cs="Times New Roman"/>
            <w:sz w:val="20"/>
            <w:szCs w:val="20"/>
            <w:lang w:val="en-GB"/>
            <w:rPrChange w:id="40" w:author="QC-12" w:date="2020-02-24T09:56:00Z">
              <w:rPr>
                <w:lang w:val="en-GB"/>
              </w:rPr>
            </w:rPrChange>
          </w:rPr>
          <w:t>The BAP layer should be referr</w:t>
        </w:r>
      </w:ins>
      <w:ins w:id="41" w:author="QC-12" w:date="2020-02-24T09:52:00Z">
        <w:r>
          <w:rPr>
            <w:rFonts w:ascii="Times New Roman" w:eastAsia="Times New Roman" w:hAnsi="Times New Roman" w:cs="Times New Roman"/>
            <w:sz w:val="20"/>
            <w:szCs w:val="20"/>
            <w:lang w:val="en-GB"/>
            <w:rPrChange w:id="42" w:author="QC-12" w:date="2020-02-24T09:56:00Z">
              <w:rPr>
                <w:lang w:val="en-GB"/>
              </w:rPr>
            </w:rPrChange>
          </w:rPr>
          <w:t xml:space="preserve">ed to as a </w:t>
        </w:r>
        <w:r>
          <w:rPr>
            <w:rFonts w:ascii="Times New Roman" w:eastAsia="Times New Roman" w:hAnsi="Times New Roman" w:cs="Times New Roman"/>
            <w:b/>
            <w:bCs/>
            <w:sz w:val="20"/>
            <w:szCs w:val="20"/>
            <w:lang w:val="en-GB"/>
            <w:rPrChange w:id="43" w:author="QC-12" w:date="2020-02-24T09:56:00Z">
              <w:rPr>
                <w:rFonts w:ascii="Times New Roman" w:eastAsia="Times New Roman" w:hAnsi="Times New Roman" w:cs="Times New Roman"/>
                <w:sz w:val="20"/>
                <w:szCs w:val="20"/>
                <w:lang w:val="en-GB"/>
              </w:rPr>
            </w:rPrChange>
          </w:rPr>
          <w:t>sub</w:t>
        </w:r>
        <w:r>
          <w:rPr>
            <w:rFonts w:ascii="Times New Roman" w:eastAsia="Times New Roman" w:hAnsi="Times New Roman" w:cs="Times New Roman"/>
            <w:sz w:val="20"/>
            <w:szCs w:val="20"/>
            <w:lang w:val="en-GB"/>
            <w:rPrChange w:id="44" w:author="QC-12" w:date="2020-02-24T09:56:00Z">
              <w:rPr>
                <w:lang w:val="en-GB"/>
              </w:rPr>
            </w:rPrChange>
          </w:rPr>
          <w:t>layer</w:t>
        </w:r>
      </w:ins>
      <w:ins w:id="45" w:author="QC-12" w:date="2020-02-24T09:56:00Z">
        <w:r>
          <w:rPr>
            <w:rFonts w:ascii="Times New Roman" w:eastAsia="Times New Roman" w:hAnsi="Times New Roman" w:cs="Times New Roman"/>
            <w:sz w:val="20"/>
            <w:szCs w:val="20"/>
            <w:lang w:val="en-GB"/>
          </w:rPr>
          <w:t>:</w:t>
        </w:r>
      </w:ins>
    </w:p>
    <w:p w14:paraId="55FA28CC" w14:textId="77777777" w:rsidR="002F51D2" w:rsidRDefault="00037F66">
      <w:pPr>
        <w:overflowPunct w:val="0"/>
        <w:autoSpaceDE w:val="0"/>
        <w:autoSpaceDN w:val="0"/>
        <w:adjustRightInd w:val="0"/>
        <w:textAlignment w:val="baseline"/>
        <w:rPr>
          <w:ins w:id="46" w:author="QC-12" w:date="2020-02-24T09:52:00Z"/>
          <w:rFonts w:eastAsia="Times New Roman"/>
          <w:i/>
          <w:iCs/>
          <w:lang w:eastAsia="ja-JP"/>
        </w:rPr>
      </w:pPr>
      <w:ins w:id="47" w:author="Rapporteur" w:date="2019-12-05T14:31:00Z">
        <w:r>
          <w:rPr>
            <w:rFonts w:eastAsia="Times New Roman"/>
            <w:b/>
            <w:i/>
            <w:iCs/>
            <w:lang w:eastAsia="ja-JP"/>
            <w:rPrChange w:id="48" w:author="QC-12" w:date="2020-02-24T09:52:00Z">
              <w:rPr>
                <w:rFonts w:eastAsia="Times New Roman"/>
                <w:b/>
                <w:lang w:eastAsia="ja-JP"/>
              </w:rPr>
            </w:rPrChange>
          </w:rPr>
          <w:t>IAB-donor-DU</w:t>
        </w:r>
        <w:r>
          <w:rPr>
            <w:rFonts w:eastAsia="Times New Roman"/>
            <w:i/>
            <w:iCs/>
            <w:lang w:eastAsia="ja-JP"/>
            <w:rPrChange w:id="49" w:author="QC-12" w:date="2020-02-24T09:52:00Z">
              <w:rPr>
                <w:rFonts w:eastAsia="Times New Roman"/>
                <w:lang w:eastAsia="ja-JP"/>
              </w:rPr>
            </w:rPrChange>
          </w:rPr>
          <w:t xml:space="preserve">: the gNB-DU of an IAB-donor gNB, hosting the IAB BAP </w:t>
        </w:r>
      </w:ins>
      <w:ins w:id="50" w:author="QC-12" w:date="2020-02-24T09:51:00Z">
        <w:r>
          <w:rPr>
            <w:rFonts w:eastAsia="Times New Roman"/>
            <w:i/>
            <w:iCs/>
            <w:lang w:eastAsia="ja-JP"/>
            <w:rPrChange w:id="51" w:author="QC-12" w:date="2020-02-24T09:52:00Z">
              <w:rPr>
                <w:rFonts w:eastAsia="Times New Roman"/>
                <w:lang w:eastAsia="ja-JP"/>
              </w:rPr>
            </w:rPrChange>
          </w:rPr>
          <w:t>sub</w:t>
        </w:r>
      </w:ins>
      <w:ins w:id="52" w:author="Rapporteur" w:date="2019-12-05T14:31:00Z">
        <w:r>
          <w:rPr>
            <w:rFonts w:eastAsia="Times New Roman"/>
            <w:i/>
            <w:iCs/>
            <w:lang w:eastAsia="ja-JP"/>
            <w:rPrChange w:id="53" w:author="QC-12" w:date="2020-02-24T09:52:00Z">
              <w:rPr>
                <w:rFonts w:eastAsia="Times New Roman"/>
                <w:lang w:eastAsia="ja-JP"/>
              </w:rPr>
            </w:rPrChange>
          </w:rPr>
          <w:t>layer (as defined in TS 38.340 [x]), providing wireless backhaul to IAB-nodes.</w:t>
        </w:r>
      </w:ins>
    </w:p>
    <w:p w14:paraId="78FC0794" w14:textId="77777777" w:rsidR="002F51D2" w:rsidRDefault="00037F66">
      <w:pPr>
        <w:spacing w:after="60" w:line="240" w:lineRule="auto"/>
        <w:rPr>
          <w:ins w:id="54" w:author="QC-12" w:date="2020-02-24T09:57:00Z"/>
          <w:rFonts w:ascii="Times New Roman" w:eastAsia="Times New Roman" w:hAnsi="Times New Roman" w:cs="Times New Roman"/>
          <w:sz w:val="20"/>
          <w:szCs w:val="20"/>
          <w:lang w:val="en-GB"/>
        </w:rPr>
      </w:pPr>
      <w:ins w:id="55" w:author="QC-12" w:date="2020-02-24T09:56:00Z">
        <w:r>
          <w:rPr>
            <w:rFonts w:ascii="Times New Roman" w:eastAsia="Times New Roman" w:hAnsi="Times New Roman" w:cs="Times New Roman"/>
            <w:sz w:val="20"/>
            <w:szCs w:val="20"/>
            <w:lang w:val="en-GB"/>
          </w:rPr>
          <w:t xml:space="preserve">[QC] </w:t>
        </w:r>
      </w:ins>
      <w:ins w:id="56" w:author="QC-12" w:date="2020-02-24T09:57:00Z">
        <w:r>
          <w:rPr>
            <w:rFonts w:ascii="Times New Roman" w:eastAsia="Times New Roman" w:hAnsi="Times New Roman" w:cs="Times New Roman"/>
            <w:b/>
            <w:bCs/>
            <w:sz w:val="20"/>
            <w:szCs w:val="20"/>
            <w:lang w:val="en-GB"/>
          </w:rPr>
          <w:t>R3-200022_BL_CR_to_38.401_Support_for_IAB</w:t>
        </w:r>
        <w:r>
          <w:rPr>
            <w:rFonts w:ascii="Times New Roman" w:eastAsia="Times New Roman" w:hAnsi="Times New Roman" w:cs="Times New Roman"/>
            <w:sz w:val="20"/>
            <w:szCs w:val="20"/>
            <w:lang w:val="en-GB"/>
          </w:rPr>
          <w:t xml:space="preserve">: </w:t>
        </w:r>
      </w:ins>
    </w:p>
    <w:p w14:paraId="77BBA110" w14:textId="77777777" w:rsidR="002F51D2" w:rsidRDefault="00037F66">
      <w:pPr>
        <w:pStyle w:val="Heading3"/>
        <w:rPr>
          <w:ins w:id="57" w:author="QC-12" w:date="2020-02-24T09:59:00Z"/>
        </w:rPr>
      </w:pPr>
      <w:ins w:id="58" w:author="QC-12" w:date="2020-02-24T09:59:00Z">
        <w:r>
          <w:rPr>
            <w:rFonts w:ascii="Times New Roman" w:eastAsia="Times New Roman" w:hAnsi="Times New Roman" w:cs="Times New Roman"/>
            <w:sz w:val="20"/>
            <w:szCs w:val="20"/>
            <w:lang w:val="en-GB"/>
          </w:rPr>
          <w:t xml:space="preserve">On </w:t>
        </w:r>
        <w:r>
          <w:t>8.9.x</w:t>
        </w:r>
        <w:r>
          <w:tab/>
        </w:r>
        <w:r>
          <w:tab/>
        </w:r>
        <w:r>
          <w:rPr>
            <w:lang w:eastAsia="ja-JP"/>
          </w:rPr>
          <w:t>Backhaul</w:t>
        </w:r>
        <w:r>
          <w:t xml:space="preserve"> RLC channel establishment procedure: </w:t>
        </w:r>
      </w:ins>
    </w:p>
    <w:p w14:paraId="741EDD05" w14:textId="77777777" w:rsidR="002F51D2" w:rsidRDefault="00037F66">
      <w:pPr>
        <w:spacing w:after="60" w:line="240" w:lineRule="auto"/>
        <w:rPr>
          <w:ins w:id="59" w:author="QC-12" w:date="2020-02-24T09:56:00Z"/>
          <w:rFonts w:ascii="Times New Roman" w:eastAsia="Times New Roman" w:hAnsi="Times New Roman" w:cs="Times New Roman"/>
          <w:sz w:val="20"/>
          <w:szCs w:val="20"/>
          <w:lang w:val="en-GB"/>
        </w:rPr>
      </w:pPr>
      <w:ins w:id="60" w:author="QC-12" w:date="2020-02-24T09:57:00Z">
        <w:r>
          <w:rPr>
            <w:rFonts w:ascii="Times New Roman" w:eastAsia="Times New Roman" w:hAnsi="Times New Roman" w:cs="Times New Roman"/>
            <w:sz w:val="20"/>
            <w:szCs w:val="20"/>
            <w:lang w:val="en-GB"/>
          </w:rPr>
          <w:t>We should not use the term “bearer mapping” since it is technically incorrect (we map F1 traffic but not bearers):</w:t>
        </w:r>
      </w:ins>
    </w:p>
    <w:p w14:paraId="5F11EC8B" w14:textId="77777777" w:rsidR="002F51D2" w:rsidRDefault="00037F66">
      <w:pPr>
        <w:overflowPunct w:val="0"/>
        <w:autoSpaceDE w:val="0"/>
        <w:autoSpaceDN w:val="0"/>
        <w:adjustRightInd w:val="0"/>
        <w:textAlignment w:val="baseline"/>
        <w:rPr>
          <w:ins w:id="61" w:author="QC-12" w:date="2020-02-24T10:02:00Z"/>
          <w:lang w:eastAsia="ja-JP"/>
        </w:rPr>
      </w:pPr>
      <w:ins w:id="62" w:author="Rapporteur" w:date="2019-12-05T14:31:00Z">
        <w:del w:id="63" w:author="QC-12" w:date="2020-02-24T09:57:00Z">
          <w:r>
            <w:rPr>
              <w:lang w:eastAsia="ja-JP"/>
            </w:rPr>
            <w:delText>To perform bearer mapping in the IAB node, t</w:delText>
          </w:r>
        </w:del>
      </w:ins>
      <w:ins w:id="64" w:author="QC-12" w:date="2020-02-24T09:57:00Z">
        <w:r>
          <w:rPr>
            <w:lang w:eastAsia="ja-JP"/>
          </w:rPr>
          <w:t>T</w:t>
        </w:r>
      </w:ins>
      <w:ins w:id="65" w:author="Rapporteur" w:date="2019-12-05T14:31:00Z">
        <w:r>
          <w:rPr>
            <w:lang w:eastAsia="ja-JP"/>
          </w:rPr>
          <w:t xml:space="preserve">he IAB-donor-CU configures the IAB-DU </w:t>
        </w:r>
        <w:del w:id="66" w:author="QC-12" w:date="2020-02-24T09:57:00Z">
          <w:r>
            <w:rPr>
              <w:lang w:eastAsia="ja-JP"/>
            </w:rPr>
            <w:delText>for</w:delText>
          </w:r>
        </w:del>
      </w:ins>
      <w:ins w:id="67" w:author="QC-12" w:date="2020-02-24T09:57:00Z">
        <w:r>
          <w:rPr>
            <w:lang w:eastAsia="ja-JP"/>
          </w:rPr>
          <w:t>with</w:t>
        </w:r>
      </w:ins>
      <w:ins w:id="68" w:author="Rapporteur" w:date="2019-12-05T14:31:00Z">
        <w:r>
          <w:rPr>
            <w:lang w:eastAsia="ja-JP"/>
          </w:rPr>
          <w:t xml:space="preserve"> </w:t>
        </w:r>
      </w:ins>
      <w:ins w:id="69" w:author="QC-12" w:date="2020-02-24T10:01:00Z">
        <w:r>
          <w:rPr>
            <w:lang w:eastAsia="ja-JP"/>
          </w:rPr>
          <w:t xml:space="preserve">a mapping to </w:t>
        </w:r>
      </w:ins>
      <w:ins w:id="70" w:author="Rapporteur" w:date="2019-12-05T14:31:00Z">
        <w:r>
          <w:rPr>
            <w:lang w:eastAsia="ja-JP"/>
          </w:rPr>
          <w:t xml:space="preserve">the BH RLC </w:t>
        </w:r>
        <w:del w:id="71" w:author="QC-12" w:date="2020-02-24T09:58:00Z">
          <w:r>
            <w:rPr>
              <w:lang w:eastAsia="ja-JP"/>
            </w:rPr>
            <w:delText>C</w:delText>
          </w:r>
        </w:del>
      </w:ins>
      <w:ins w:id="72" w:author="QC-12" w:date="2020-02-24T09:58:00Z">
        <w:r>
          <w:rPr>
            <w:lang w:eastAsia="ja-JP"/>
          </w:rPr>
          <w:t>c</w:t>
        </w:r>
      </w:ins>
      <w:ins w:id="73" w:author="Rapporteur" w:date="2019-12-05T14:31:00Z">
        <w:r>
          <w:rPr>
            <w:lang w:eastAsia="ja-JP"/>
          </w:rPr>
          <w:t>hannel to be used for a specific UL F1-U</w:t>
        </w:r>
        <w:del w:id="74" w:author="QC-12" w:date="2020-02-24T10:00:00Z">
          <w:r>
            <w:rPr>
              <w:lang w:eastAsia="ja-JP"/>
            </w:rPr>
            <w:delText>,</w:delText>
          </w:r>
        </w:del>
        <w:r>
          <w:rPr>
            <w:lang w:eastAsia="ja-JP"/>
          </w:rPr>
          <w:t xml:space="preserve"> during the F1-AP UE Context Setup procedure</w:t>
        </w:r>
        <w:del w:id="75" w:author="QC-12" w:date="2020-02-24T10:00:00Z">
          <w:r>
            <w:rPr>
              <w:lang w:eastAsia="ja-JP"/>
            </w:rPr>
            <w:delText>,</w:delText>
          </w:r>
        </w:del>
        <w:r>
          <w:rPr>
            <w:lang w:eastAsia="ja-JP"/>
          </w:rPr>
          <w:t xml:space="preserve"> or the F1-AP UE Context Modification procedure for the UE.</w:t>
        </w:r>
      </w:ins>
    </w:p>
    <w:p w14:paraId="4DAC87B5" w14:textId="77777777" w:rsidR="002F51D2" w:rsidRDefault="002F51D2">
      <w:pPr>
        <w:overflowPunct w:val="0"/>
        <w:autoSpaceDE w:val="0"/>
        <w:autoSpaceDN w:val="0"/>
        <w:adjustRightInd w:val="0"/>
        <w:textAlignment w:val="baseline"/>
        <w:rPr>
          <w:ins w:id="76" w:author="Rapporteur" w:date="2019-12-05T14:31:00Z"/>
          <w:del w:id="77" w:author="QC-13" w:date="2020-02-27T07:38:00Z"/>
          <w:rFonts w:eastAsia="Times New Roman"/>
          <w:lang w:eastAsia="ja-JP"/>
        </w:rPr>
      </w:pPr>
    </w:p>
    <w:p w14:paraId="6EDF0437" w14:textId="77777777" w:rsidR="002F51D2" w:rsidRDefault="00037F66">
      <w:pPr>
        <w:overflowPunct w:val="0"/>
        <w:autoSpaceDE w:val="0"/>
        <w:autoSpaceDN w:val="0"/>
        <w:adjustRightInd w:val="0"/>
        <w:textAlignment w:val="baseline"/>
        <w:rPr>
          <w:ins w:id="78" w:author="QC-13" w:date="2020-02-27T07:39:00Z"/>
          <w:rFonts w:eastAsia="Times New Roman"/>
          <w:lang w:eastAsia="ja-JP"/>
        </w:rPr>
      </w:pPr>
      <w:ins w:id="79" w:author="QC-13" w:date="2020-02-27T07:39:00Z">
        <w:r>
          <w:rPr>
            <w:rFonts w:eastAsia="Times New Roman"/>
            <w:lang w:eastAsia="ja-JP"/>
          </w:rPr>
          <w:t>[SAMSUNG]</w:t>
        </w:r>
      </w:ins>
    </w:p>
    <w:p w14:paraId="7CB1AD89" w14:textId="77777777" w:rsidR="002F51D2" w:rsidRDefault="00037F66">
      <w:pPr>
        <w:rPr>
          <w:ins w:id="80" w:author="QC-13" w:date="2020-02-27T07:39:00Z"/>
          <w:color w:val="1F497D"/>
          <w:sz w:val="21"/>
          <w:szCs w:val="21"/>
          <w:lang w:eastAsia="zh-CN"/>
        </w:rPr>
      </w:pPr>
      <w:ins w:id="81" w:author="QC-13" w:date="2020-02-27T07:39:00Z">
        <w:r>
          <w:rPr>
            <w:color w:val="1F497D"/>
            <w:sz w:val="21"/>
            <w:szCs w:val="21"/>
            <w:lang w:eastAsia="zh-CN"/>
          </w:rPr>
          <w:t>        For your comments on E1 BL, I checked RFC</w:t>
        </w:r>
        <w:r>
          <w:rPr>
            <w:lang w:eastAsia="zh-CN"/>
          </w:rPr>
          <w:t>2474 (1998-12)</w:t>
        </w:r>
        <w:r>
          <w:rPr>
            <w:color w:val="1F497D"/>
            <w:sz w:val="21"/>
            <w:szCs w:val="21"/>
            <w:lang w:eastAsia="zh-CN"/>
          </w:rPr>
          <w:t xml:space="preserve">, and find the following description, </w:t>
        </w:r>
      </w:ins>
    </w:p>
    <w:p w14:paraId="475B4ED7" w14:textId="77777777" w:rsidR="002F51D2" w:rsidRDefault="00037F66">
      <w:pPr>
        <w:spacing w:after="0" w:line="240" w:lineRule="auto"/>
        <w:rPr>
          <w:ins w:id="82" w:author="QC-13" w:date="2020-02-27T07:39:00Z"/>
          <w:rFonts w:ascii="Courier New" w:eastAsia="Times New Roman" w:hAnsi="Courier New" w:cs="Courier New"/>
          <w:b/>
          <w:bCs/>
          <w:sz w:val="24"/>
          <w:szCs w:val="24"/>
          <w:lang w:val="en" w:eastAsia="zh-CN"/>
        </w:rPr>
      </w:pPr>
      <w:ins w:id="83" w:author="QC-13" w:date="2020-02-27T07:39:00Z">
        <w:r>
          <w:rPr>
            <w:rFonts w:ascii="Courier New" w:eastAsia="Times New Roman" w:hAnsi="Courier New" w:cs="Courier New"/>
            <w:b/>
            <w:bCs/>
            <w:sz w:val="24"/>
            <w:szCs w:val="24"/>
            <w:lang w:val="en" w:eastAsia="zh-CN"/>
          </w:rPr>
          <w:t>Differentiated Services Field Definition</w:t>
        </w:r>
      </w:ins>
    </w:p>
    <w:p w14:paraId="14EC6181" w14:textId="77777777" w:rsidR="002F51D2" w:rsidRDefault="00037F66">
      <w:pPr>
        <w:spacing w:after="0" w:line="240" w:lineRule="auto"/>
        <w:rPr>
          <w:ins w:id="84" w:author="QC-13" w:date="2020-02-27T07:39:00Z"/>
          <w:rFonts w:ascii="SimSun" w:eastAsia="SimSun" w:hAnsi="SimSun"/>
          <w:sz w:val="24"/>
          <w:szCs w:val="24"/>
          <w:lang w:val="en" w:eastAsia="zh-CN"/>
        </w:rPr>
      </w:pPr>
      <w:ins w:id="85" w:author="QC-13" w:date="2020-02-27T07:39:00Z">
        <w:r>
          <w:rPr>
            <w:rFonts w:ascii="SimSun" w:eastAsia="SimSun" w:hAnsi="SimSun" w:hint="eastAsia"/>
            <w:sz w:val="24"/>
            <w:szCs w:val="24"/>
            <w:lang w:val="en" w:eastAsia="zh-CN"/>
          </w:rPr>
          <w:t>   A replacement header field, called the DS field, is defined, which is</w:t>
        </w:r>
        <w:r>
          <w:rPr>
            <w:rFonts w:ascii="SimSun" w:eastAsia="SimSun" w:hAnsi="SimSun"/>
            <w:sz w:val="24"/>
            <w:szCs w:val="24"/>
            <w:lang w:val="en" w:eastAsia="zh-CN"/>
          </w:rPr>
          <w:t xml:space="preserve"> </w:t>
        </w:r>
        <w:r>
          <w:rPr>
            <w:rFonts w:ascii="SimSun" w:eastAsia="SimSun" w:hAnsi="SimSun" w:hint="eastAsia"/>
            <w:sz w:val="24"/>
            <w:szCs w:val="24"/>
            <w:lang w:val="en" w:eastAsia="zh-CN"/>
          </w:rPr>
          <w:t xml:space="preserve"> intended to supersede the existing definitions of the IPv4 TOS octet [</w:t>
        </w:r>
        <w:r>
          <w:rPr>
            <w:rFonts w:ascii="SimSun" w:eastAsia="SimSun" w:hAnsi="SimSun"/>
            <w:sz w:val="24"/>
            <w:szCs w:val="24"/>
            <w:lang w:val="en" w:eastAsia="zh-CN"/>
          </w:rPr>
          <w:fldChar w:fldCharType="begin"/>
        </w:r>
        <w:r>
          <w:rPr>
            <w:rFonts w:ascii="SimSun" w:eastAsia="SimSun" w:hAnsi="SimSun"/>
            <w:sz w:val="24"/>
            <w:szCs w:val="24"/>
            <w:lang w:val="en" w:eastAsia="zh-CN"/>
          </w:rPr>
          <w:instrText xml:space="preserve"> HYPERLINK "https://tools.ietf.org/html/rfc791" \o "\"Internet Protocol\"" </w:instrText>
        </w:r>
        <w:r>
          <w:rPr>
            <w:rFonts w:ascii="SimSun" w:eastAsia="SimSun" w:hAnsi="SimSun"/>
            <w:sz w:val="24"/>
            <w:szCs w:val="24"/>
            <w:lang w:val="en" w:eastAsia="zh-CN"/>
          </w:rPr>
          <w:fldChar w:fldCharType="separate"/>
        </w:r>
        <w:r>
          <w:rPr>
            <w:rStyle w:val="Hyperlink"/>
            <w:rFonts w:ascii="SimSun" w:eastAsia="SimSun" w:hAnsi="SimSun" w:hint="eastAsia"/>
            <w:sz w:val="24"/>
            <w:szCs w:val="24"/>
            <w:lang w:val="en" w:eastAsia="zh-CN"/>
          </w:rPr>
          <w:t>RFC791</w:t>
        </w:r>
        <w:r>
          <w:rPr>
            <w:rFonts w:ascii="SimSun" w:eastAsia="SimSun" w:hAnsi="SimSun"/>
            <w:sz w:val="24"/>
            <w:szCs w:val="24"/>
            <w:lang w:val="en" w:eastAsia="zh-CN"/>
          </w:rPr>
          <w:fldChar w:fldCharType="end"/>
        </w:r>
        <w:r>
          <w:rPr>
            <w:rFonts w:ascii="SimSun" w:eastAsia="SimSun" w:hAnsi="SimSun" w:hint="eastAsia"/>
            <w:sz w:val="24"/>
            <w:szCs w:val="24"/>
            <w:lang w:val="en" w:eastAsia="zh-CN"/>
          </w:rPr>
          <w:t>] and the IPv6 Traffic Class octet [</w:t>
        </w:r>
        <w:r>
          <w:rPr>
            <w:rFonts w:ascii="SimSun" w:eastAsia="SimSun" w:hAnsi="SimSun"/>
            <w:sz w:val="24"/>
            <w:szCs w:val="24"/>
            <w:lang w:val="en" w:eastAsia="zh-CN"/>
          </w:rPr>
          <w:fldChar w:fldCharType="begin"/>
        </w:r>
        <w:r>
          <w:rPr>
            <w:rFonts w:ascii="SimSun" w:eastAsia="SimSun" w:hAnsi="SimSun"/>
            <w:sz w:val="24"/>
            <w:szCs w:val="24"/>
            <w:lang w:val="en" w:eastAsia="zh-CN"/>
          </w:rPr>
          <w:instrText xml:space="preserve"> HYPERLINK "https://tools.ietf.org/html/rfc2474" \l "ref-IPv6" \o "\"Internet Protocol, Version 6 (IPv6) Specification\"" </w:instrText>
        </w:r>
        <w:r>
          <w:rPr>
            <w:rFonts w:ascii="SimSun" w:eastAsia="SimSun" w:hAnsi="SimSun"/>
            <w:sz w:val="24"/>
            <w:szCs w:val="24"/>
            <w:lang w:val="en" w:eastAsia="zh-CN"/>
          </w:rPr>
          <w:fldChar w:fldCharType="separate"/>
        </w:r>
        <w:r>
          <w:rPr>
            <w:rStyle w:val="Hyperlink"/>
            <w:rFonts w:ascii="SimSun" w:eastAsia="SimSun" w:hAnsi="SimSun" w:hint="eastAsia"/>
            <w:sz w:val="24"/>
            <w:szCs w:val="24"/>
            <w:lang w:val="en" w:eastAsia="zh-CN"/>
          </w:rPr>
          <w:t>IPv6</w:t>
        </w:r>
        <w:r>
          <w:rPr>
            <w:rFonts w:ascii="SimSun" w:eastAsia="SimSun" w:hAnsi="SimSun"/>
            <w:sz w:val="24"/>
            <w:szCs w:val="24"/>
            <w:lang w:val="en" w:eastAsia="zh-CN"/>
          </w:rPr>
          <w:fldChar w:fldCharType="end"/>
        </w:r>
        <w:r>
          <w:rPr>
            <w:rFonts w:ascii="SimSun" w:eastAsia="SimSun" w:hAnsi="SimSun" w:hint="eastAsia"/>
            <w:sz w:val="24"/>
            <w:szCs w:val="24"/>
            <w:lang w:val="en" w:eastAsia="zh-CN"/>
          </w:rPr>
          <w:t xml:space="preserve">].   </w:t>
        </w:r>
        <w:r>
          <w:rPr>
            <w:rFonts w:ascii="SimSun" w:eastAsia="SimSun" w:hAnsi="SimSun" w:hint="eastAsia"/>
            <w:sz w:val="24"/>
            <w:szCs w:val="24"/>
            <w:highlight w:val="yellow"/>
            <w:lang w:val="en" w:eastAsia="zh-CN"/>
          </w:rPr>
          <w:t>Six bits of the DS field are used as a codepoint (DSCP)</w:t>
        </w:r>
        <w:r>
          <w:rPr>
            <w:rFonts w:ascii="SimSun" w:eastAsia="SimSun" w:hAnsi="SimSun" w:hint="eastAsia"/>
            <w:sz w:val="24"/>
            <w:szCs w:val="24"/>
            <w:lang w:val="en" w:eastAsia="zh-CN"/>
          </w:rPr>
          <w:t xml:space="preserve"> to select the</w:t>
        </w:r>
      </w:ins>
    </w:p>
    <w:p w14:paraId="4B654BB5" w14:textId="77777777" w:rsidR="002F51D2" w:rsidRDefault="0003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86" w:author="QC-13" w:date="2020-02-27T07:39:00Z"/>
          <w:rFonts w:ascii="SimSun" w:eastAsia="SimSun" w:hAnsi="SimSun"/>
          <w:sz w:val="24"/>
          <w:szCs w:val="24"/>
          <w:lang w:val="en" w:eastAsia="zh-CN"/>
        </w:rPr>
      </w:pPr>
      <w:ins w:id="87" w:author="QC-13" w:date="2020-02-27T07:39:00Z">
        <w:r>
          <w:rPr>
            <w:rFonts w:ascii="SimSun" w:eastAsia="SimSun" w:hAnsi="SimSun" w:hint="eastAsia"/>
            <w:sz w:val="24"/>
            <w:szCs w:val="24"/>
            <w:lang w:val="en" w:eastAsia="zh-CN"/>
          </w:rPr>
          <w:t xml:space="preserve">   PHB a packet experiences at each node.  </w:t>
        </w:r>
      </w:ins>
    </w:p>
    <w:p w14:paraId="0816414A" w14:textId="77777777" w:rsidR="002F51D2" w:rsidRDefault="002F5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88" w:author="QC-13" w:date="2020-02-27T07:39:00Z"/>
          <w:rFonts w:ascii="Calibri" w:eastAsiaTheme="minorHAnsi" w:hAnsi="Calibri"/>
          <w:color w:val="1F497D"/>
          <w:sz w:val="21"/>
          <w:szCs w:val="21"/>
          <w:lang w:eastAsia="zh-CN"/>
        </w:rPr>
      </w:pPr>
    </w:p>
    <w:p w14:paraId="58D361E3" w14:textId="77777777" w:rsidR="002F51D2" w:rsidRDefault="0003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89" w:author="QC-13" w:date="2020-02-27T07:39:00Z"/>
          <w:color w:val="1F497D"/>
          <w:sz w:val="21"/>
          <w:szCs w:val="21"/>
          <w:lang w:eastAsia="zh-CN"/>
        </w:rPr>
      </w:pPr>
      <w:ins w:id="90" w:author="QC-13" w:date="2020-02-27T07:39:00Z">
        <w:r>
          <w:rPr>
            <w:color w:val="1F497D"/>
            <w:sz w:val="21"/>
            <w:szCs w:val="21"/>
            <w:lang w:eastAsia="zh-CN"/>
          </w:rPr>
          <w:t xml:space="preserve">The highlighted part seems to indicate that DSCP is six bits of DS field rather than the whole field (8-bit). Thus, using DSCP has no problem. To make it clear, we can add some explanation in the semantic, e.g., “this IE indicates the setting of the six bits of the DS field in IPv4/IPv6 header”. </w:t>
        </w:r>
      </w:ins>
    </w:p>
    <w:p w14:paraId="405F2F89" w14:textId="77777777" w:rsidR="002F51D2" w:rsidRDefault="002F5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91" w:author="QC-13" w:date="2020-02-27T07:39:00Z"/>
          <w:color w:val="1F497D"/>
          <w:sz w:val="21"/>
          <w:szCs w:val="21"/>
          <w:lang w:eastAsia="zh-CN"/>
        </w:rPr>
      </w:pPr>
    </w:p>
    <w:p w14:paraId="1EAF6E18" w14:textId="77777777" w:rsidR="002F51D2" w:rsidRDefault="0003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92" w:author="QC-13" w:date="2020-02-27T07:39:00Z"/>
          <w:color w:val="1F497D"/>
          <w:sz w:val="21"/>
          <w:szCs w:val="21"/>
          <w:lang w:eastAsia="zh-CN"/>
        </w:rPr>
      </w:pPr>
      <w:ins w:id="93" w:author="QC-13" w:date="2020-02-27T07:39:00Z">
        <w:r>
          <w:rPr>
            <w:color w:val="1F497D"/>
            <w:sz w:val="21"/>
            <w:szCs w:val="21"/>
            <w:lang w:eastAsia="zh-CN"/>
          </w:rPr>
          <w:t>       Another thing I would like to mention is that, in X2AP, we introduce “IAB Node Indication” IE to HANDOVER REQUEST, SgNB ADDITION/MODIFICATION REQUEST message, while in XnAP, we only introduce this IE in HANDOVER REQUEST message. In our understanding, the similar change should also be applied to XnAP. Since this meeting is the last meeting, shall we also prepare a TP for XnAP to add IAB Node indication to S-NODE ADDITION/MODIFICATION REQUEST message to well support DC?</w:t>
        </w:r>
      </w:ins>
    </w:p>
    <w:p w14:paraId="4B1F4198" w14:textId="77777777" w:rsidR="002F51D2" w:rsidRDefault="002F51D2">
      <w:pPr>
        <w:overflowPunct w:val="0"/>
        <w:autoSpaceDE w:val="0"/>
        <w:autoSpaceDN w:val="0"/>
        <w:adjustRightInd w:val="0"/>
        <w:textAlignment w:val="baseline"/>
        <w:rPr>
          <w:ins w:id="94" w:author="QC-12" w:date="2020-02-24T09:52:00Z"/>
          <w:rFonts w:eastAsia="Times New Roman"/>
          <w:i/>
          <w:iCs/>
          <w:lang w:eastAsia="ja-JP"/>
        </w:rPr>
      </w:pPr>
    </w:p>
    <w:p w14:paraId="09244AE0" w14:textId="77777777" w:rsidR="002F51D2" w:rsidRDefault="00037F66">
      <w:pPr>
        <w:overflowPunct w:val="0"/>
        <w:autoSpaceDE w:val="0"/>
        <w:autoSpaceDN w:val="0"/>
        <w:adjustRightInd w:val="0"/>
        <w:textAlignment w:val="baseline"/>
        <w:rPr>
          <w:del w:id="95" w:author="QC-12" w:date="2020-02-24T09:52:00Z"/>
          <w:rFonts w:eastAsia="Times New Roman"/>
          <w:b/>
          <w:lang w:eastAsia="en-GB"/>
        </w:rPr>
      </w:pPr>
      <w:ins w:id="96" w:author="QC-13" w:date="2020-02-27T07:40:00Z">
        <w:r>
          <w:rPr>
            <w:rFonts w:eastAsia="Times New Roman"/>
            <w:b/>
            <w:lang w:eastAsia="en-GB"/>
          </w:rPr>
          <w:t>[HUAWEI]</w:t>
        </w:r>
      </w:ins>
    </w:p>
    <w:p w14:paraId="50592101" w14:textId="77777777" w:rsidR="002F51D2" w:rsidRDefault="00037F66">
      <w:pPr>
        <w:rPr>
          <w:ins w:id="97" w:author="QC-13" w:date="2020-02-27T07:40:00Z"/>
          <w:rFonts w:ascii="Calibri" w:eastAsiaTheme="minorHAnsi" w:hAnsi="Calibri" w:cs="Calibri"/>
          <w:color w:val="1F497D"/>
          <w:sz w:val="21"/>
          <w:szCs w:val="21"/>
          <w:lang w:eastAsia="zh-CN"/>
        </w:rPr>
      </w:pPr>
      <w:ins w:id="98" w:author="QC-13" w:date="2020-02-27T07:40:00Z">
        <w:r>
          <w:rPr>
            <w:color w:val="1F497D"/>
            <w:sz w:val="21"/>
            <w:szCs w:val="21"/>
            <w:lang w:eastAsia="zh-CN"/>
          </w:rPr>
          <w:t xml:space="preserve">Thanks for the discussion and suggested changes. </w:t>
        </w:r>
      </w:ins>
    </w:p>
    <w:p w14:paraId="065414F5" w14:textId="77777777" w:rsidR="002F51D2" w:rsidRDefault="00037F66">
      <w:pPr>
        <w:rPr>
          <w:ins w:id="99" w:author="QC-13" w:date="2020-02-27T07:40:00Z"/>
          <w:color w:val="1F497D"/>
          <w:sz w:val="21"/>
          <w:szCs w:val="21"/>
          <w:lang w:eastAsia="zh-CN"/>
        </w:rPr>
      </w:pPr>
      <w:ins w:id="100" w:author="QC-13" w:date="2020-02-27T07:40:00Z">
        <w:r>
          <w:rPr>
            <w:color w:val="1F497D"/>
            <w:sz w:val="21"/>
            <w:szCs w:val="21"/>
            <w:lang w:eastAsia="zh-CN"/>
          </w:rPr>
          <w:t xml:space="preserve">And based on the previous discussion, I think the change of DSCP in </w:t>
        </w:r>
        <w:r>
          <w:rPr>
            <w:rFonts w:ascii="Times New Roman" w:hAnsi="Times New Roman" w:cs="Times New Roman"/>
            <w:b/>
            <w:bCs/>
            <w:sz w:val="20"/>
            <w:szCs w:val="20"/>
            <w:lang w:val="en-GB" w:eastAsia="zh-CN"/>
          </w:rPr>
          <w:t xml:space="preserve">R3-200017_BL_CR_to_TS38.463_Support_for_IAB </w:t>
        </w:r>
        <w:r>
          <w:rPr>
            <w:color w:val="1F497D"/>
            <w:sz w:val="21"/>
            <w:szCs w:val="21"/>
            <w:lang w:eastAsia="zh-CN"/>
          </w:rPr>
          <w:t>is not necessary based on the clear definition from IETF, and it also be used in TS38.474.</w:t>
        </w:r>
      </w:ins>
    </w:p>
    <w:p w14:paraId="62B4BC90" w14:textId="77777777" w:rsidR="002F51D2" w:rsidRDefault="00037F66">
      <w:pPr>
        <w:spacing w:after="60"/>
        <w:rPr>
          <w:ins w:id="101" w:author="QC-13" w:date="2020-02-27T07:40:00Z"/>
          <w:color w:val="1F497D"/>
          <w:sz w:val="21"/>
          <w:szCs w:val="21"/>
          <w:lang w:eastAsia="zh-CN"/>
        </w:rPr>
      </w:pPr>
      <w:ins w:id="102" w:author="QC-13" w:date="2020-02-27T07:40:00Z">
        <w:r>
          <w:rPr>
            <w:color w:val="1F497D"/>
            <w:sz w:val="21"/>
            <w:szCs w:val="21"/>
            <w:lang w:eastAsia="zh-CN"/>
          </w:rPr>
          <w:lastRenderedPageBreak/>
          <w:t xml:space="preserve">About the suggested change for </w:t>
        </w:r>
        <w:r>
          <w:rPr>
            <w:rFonts w:ascii="Times New Roman" w:hAnsi="Times New Roman" w:cs="Times New Roman"/>
            <w:b/>
            <w:bCs/>
            <w:sz w:val="20"/>
            <w:szCs w:val="20"/>
            <w:lang w:val="en-GB" w:eastAsia="zh-CN"/>
          </w:rPr>
          <w:t>R3-200022_BL_CR_to_38.401_Support_for_IAB</w:t>
        </w:r>
        <w:r>
          <w:rPr>
            <w:rFonts w:ascii="Times New Roman" w:hAnsi="Times New Roman" w:cs="Times New Roman"/>
            <w:sz w:val="20"/>
            <w:szCs w:val="20"/>
            <w:lang w:val="en-GB" w:eastAsia="zh-CN"/>
          </w:rPr>
          <w:t xml:space="preserve">, </w:t>
        </w:r>
        <w:r>
          <w:rPr>
            <w:color w:val="1F497D"/>
            <w:sz w:val="21"/>
            <w:szCs w:val="21"/>
            <w:lang w:eastAsia="zh-CN"/>
          </w:rPr>
          <w:t>I think the suggested revision is fine, I prepare a draft in the same draft folder of this CB for further view.</w:t>
        </w:r>
      </w:ins>
    </w:p>
    <w:p w14:paraId="4AB2DE0B" w14:textId="77777777" w:rsidR="002F51D2" w:rsidRDefault="00037F66">
      <w:pPr>
        <w:spacing w:after="60"/>
        <w:rPr>
          <w:ins w:id="103" w:author="QC-13" w:date="2020-02-27T07:40:00Z"/>
          <w:color w:val="1F497D"/>
          <w:sz w:val="21"/>
          <w:szCs w:val="21"/>
          <w:lang w:eastAsia="zh-CN"/>
        </w:rPr>
      </w:pPr>
      <w:ins w:id="104" w:author="QC-13" w:date="2020-02-27T07:40:00Z">
        <w:r>
          <w:rPr>
            <w:color w:val="1F497D"/>
            <w:sz w:val="21"/>
            <w:szCs w:val="21"/>
            <w:lang w:eastAsia="zh-CN"/>
          </w:rPr>
          <w:t xml:space="preserve">About the XnAP SN Add/Mod mentioned by Weiwei, I have similar view as Georg, R16 does not support that kind of NR-DC case for IAB node,  and it is not clear why the IAB-MT need to work in NR-DC mode, while the IAB-DU part only connect CU via one leg. </w:t>
        </w:r>
      </w:ins>
    </w:p>
    <w:p w14:paraId="4AFD1DE4" w14:textId="77777777" w:rsidR="002F51D2" w:rsidRDefault="002F51D2">
      <w:pPr>
        <w:overflowPunct w:val="0"/>
        <w:autoSpaceDE w:val="0"/>
        <w:autoSpaceDN w:val="0"/>
        <w:adjustRightInd w:val="0"/>
        <w:textAlignment w:val="baseline"/>
        <w:rPr>
          <w:ins w:id="105" w:author="QC-13" w:date="2020-02-27T07:40:00Z"/>
          <w:rFonts w:eastAsia="Times New Roman"/>
          <w:b/>
          <w:lang w:eastAsia="en-GB"/>
        </w:rPr>
      </w:pPr>
    </w:p>
    <w:p w14:paraId="6B70A21F" w14:textId="77777777" w:rsidR="002F51D2" w:rsidRDefault="00037F66">
      <w:pPr>
        <w:overflowPunct w:val="0"/>
        <w:autoSpaceDE w:val="0"/>
        <w:autoSpaceDN w:val="0"/>
        <w:adjustRightInd w:val="0"/>
        <w:textAlignment w:val="baseline"/>
        <w:rPr>
          <w:ins w:id="106" w:author="QC-13" w:date="2020-02-27T07:40:00Z"/>
          <w:rFonts w:eastAsia="Times New Roman"/>
          <w:b/>
          <w:lang w:eastAsia="en-GB"/>
        </w:rPr>
      </w:pPr>
      <w:ins w:id="107" w:author="QC-13" w:date="2020-02-27T07:40:00Z">
        <w:r>
          <w:rPr>
            <w:rFonts w:eastAsia="Times New Roman"/>
            <w:b/>
            <w:lang w:eastAsia="en-GB"/>
          </w:rPr>
          <w:t>[QUALCOMM]</w:t>
        </w:r>
      </w:ins>
    </w:p>
    <w:p w14:paraId="5B08677C" w14:textId="77777777" w:rsidR="002F51D2" w:rsidRDefault="00037F66">
      <w:pPr>
        <w:rPr>
          <w:ins w:id="108" w:author="QC-13" w:date="2020-02-27T07:40:00Z"/>
          <w:rFonts w:ascii="Calibri" w:eastAsiaTheme="minorHAnsi" w:hAnsi="Calibri" w:cs="Calibri"/>
        </w:rPr>
      </w:pPr>
      <w:ins w:id="109" w:author="QC-13" w:date="2020-02-27T07:40:00Z">
        <w:r>
          <w:t>You are raising an interesting point. We discussed this only for ENDC, never for the more general MRDC scenario. The assumption so far has always been that the IAB-node in SA connects to only one gNB. The extension to MRDC certainly needs more discussion.</w:t>
        </w:r>
      </w:ins>
    </w:p>
    <w:p w14:paraId="6C76F35C" w14:textId="77777777" w:rsidR="002F51D2" w:rsidRDefault="00037F66">
      <w:pPr>
        <w:rPr>
          <w:ins w:id="110" w:author="QC-13" w:date="2020-02-27T07:41:00Z"/>
        </w:rPr>
      </w:pPr>
      <w:ins w:id="111" w:author="QC-13" w:date="2020-02-27T07:40:00Z">
        <w:r>
          <w:t>Here is my view: We don’t have any reference to the MRDC scenario in Rel-16 WID, but we have CP/UP split explicitly captured in Rel-17 WID. RAN3 is challenged to get Rel-16 done in time. Therefore, I propose to do the MRDC case in Rel-17.</w:t>
        </w:r>
      </w:ins>
    </w:p>
    <w:p w14:paraId="2A62FF2B" w14:textId="77777777" w:rsidR="002F51D2" w:rsidRDefault="002F51D2">
      <w:pPr>
        <w:rPr>
          <w:ins w:id="112" w:author="QC-13" w:date="2020-02-27T07:41:00Z"/>
        </w:rPr>
      </w:pPr>
    </w:p>
    <w:p w14:paraId="32E3DA15" w14:textId="77777777" w:rsidR="002F51D2" w:rsidRDefault="00037F66">
      <w:pPr>
        <w:overflowPunct w:val="0"/>
        <w:autoSpaceDE w:val="0"/>
        <w:autoSpaceDN w:val="0"/>
        <w:adjustRightInd w:val="0"/>
        <w:textAlignment w:val="baseline"/>
        <w:rPr>
          <w:ins w:id="113" w:author="QC-13" w:date="2020-02-27T07:41:00Z"/>
          <w:rFonts w:eastAsia="Times New Roman"/>
          <w:b/>
          <w:lang w:eastAsia="en-GB"/>
        </w:rPr>
      </w:pPr>
      <w:ins w:id="114" w:author="QC-13" w:date="2020-02-27T07:41:00Z">
        <w:r>
          <w:rPr>
            <w:rFonts w:eastAsia="Times New Roman"/>
            <w:b/>
            <w:lang w:eastAsia="en-GB"/>
          </w:rPr>
          <w:t>[SAMSUNG]</w:t>
        </w:r>
      </w:ins>
    </w:p>
    <w:p w14:paraId="6A3219B7" w14:textId="77777777" w:rsidR="002F51D2" w:rsidRDefault="00037F66">
      <w:pPr>
        <w:overflowPunct w:val="0"/>
        <w:autoSpaceDE w:val="0"/>
        <w:autoSpaceDN w:val="0"/>
        <w:adjustRightInd w:val="0"/>
        <w:textAlignment w:val="baseline"/>
        <w:rPr>
          <w:ins w:id="115" w:author="QC-13" w:date="2020-02-27T07:41:00Z"/>
          <w:color w:val="1F497D"/>
          <w:sz w:val="21"/>
          <w:szCs w:val="21"/>
          <w:lang w:eastAsia="zh-CN"/>
        </w:rPr>
      </w:pPr>
      <w:ins w:id="116" w:author="QC-13" w:date="2020-02-27T07:41:00Z">
        <w:r>
          <w:rPr>
            <w:color w:val="1F497D"/>
            <w:sz w:val="21"/>
            <w:szCs w:val="21"/>
            <w:lang w:eastAsia="zh-CN"/>
          </w:rPr>
          <w:t>      I am fine with your view. Let’s touch this part in Rel-17.</w:t>
        </w:r>
      </w:ins>
    </w:p>
    <w:p w14:paraId="1F116344" w14:textId="77777777" w:rsidR="002F51D2" w:rsidRDefault="002F51D2">
      <w:pPr>
        <w:overflowPunct w:val="0"/>
        <w:autoSpaceDE w:val="0"/>
        <w:autoSpaceDN w:val="0"/>
        <w:adjustRightInd w:val="0"/>
        <w:textAlignment w:val="baseline"/>
        <w:rPr>
          <w:color w:val="1F497D"/>
          <w:sz w:val="21"/>
          <w:szCs w:val="21"/>
          <w:lang w:eastAsia="zh-CN"/>
        </w:rPr>
      </w:pPr>
    </w:p>
    <w:p w14:paraId="7919DCC0" w14:textId="77777777" w:rsidR="002F51D2" w:rsidRDefault="00037F66">
      <w:pPr>
        <w:overflowPunct w:val="0"/>
        <w:autoSpaceDE w:val="0"/>
        <w:autoSpaceDN w:val="0"/>
        <w:adjustRightInd w:val="0"/>
        <w:textAlignment w:val="baseline"/>
        <w:rPr>
          <w:color w:val="1F497D"/>
          <w:sz w:val="21"/>
          <w:szCs w:val="21"/>
          <w:lang w:eastAsia="zh-CN"/>
        </w:rPr>
      </w:pPr>
      <w:r>
        <w:rPr>
          <w:rFonts w:hint="eastAsia"/>
          <w:color w:val="1F497D"/>
          <w:sz w:val="21"/>
          <w:szCs w:val="21"/>
          <w:lang w:eastAsia="zh-CN"/>
        </w:rPr>
        <w:t>[ZTE]</w:t>
      </w:r>
    </w:p>
    <w:p w14:paraId="7036A2AA" w14:textId="77777777" w:rsidR="002F51D2" w:rsidRDefault="00037F66">
      <w:pPr>
        <w:spacing w:after="60" w:line="240" w:lineRule="auto"/>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 xml:space="preserve">[ZTE] R3-200024 </w:t>
      </w:r>
      <w:r>
        <w:rPr>
          <w:rFonts w:ascii="Times New Roman" w:eastAsia="Times New Roman" w:hAnsi="Times New Roman" w:cs="Times New Roman"/>
          <w:b/>
          <w:bCs/>
          <w:sz w:val="20"/>
          <w:szCs w:val="20"/>
          <w:lang w:val="en-GB"/>
        </w:rPr>
        <w:t>BL CR to 38.470: Support for IAB</w:t>
      </w:r>
      <w:r>
        <w:rPr>
          <w:rFonts w:ascii="Times New Roman" w:eastAsia="Times New Roman" w:hAnsi="Times New Roman" w:cs="Times New Roman"/>
          <w:b/>
          <w:bCs/>
          <w:sz w:val="20"/>
          <w:szCs w:val="20"/>
          <w:lang w:val="en-GB" w:eastAsia="zh-CN"/>
        </w:rPr>
        <w:t>:</w:t>
      </w:r>
    </w:p>
    <w:p w14:paraId="7B0B49C4" w14:textId="77777777" w:rsidR="002F51D2" w:rsidRDefault="00037F66">
      <w:pPr>
        <w:overflowPunct w:val="0"/>
        <w:autoSpaceDE w:val="0"/>
        <w:autoSpaceDN w:val="0"/>
        <w:adjustRightInd w:val="0"/>
        <w:textAlignment w:val="baseline"/>
        <w:rPr>
          <w:rFonts w:ascii="Times New Roman" w:hAnsi="Times New Roman" w:cs="Times New Roman"/>
          <w:sz w:val="20"/>
          <w:szCs w:val="20"/>
        </w:rPr>
      </w:pPr>
      <w:r>
        <w:rPr>
          <w:rFonts w:ascii="Times New Roman" w:eastAsia="SimSun" w:hAnsi="Times New Roman" w:cs="Times New Roman"/>
          <w:sz w:val="20"/>
          <w:szCs w:val="20"/>
          <w:lang w:eastAsia="zh-CN"/>
        </w:rPr>
        <w:t>On 5.2.3</w:t>
      </w:r>
      <w:r>
        <w:rPr>
          <w:rFonts w:ascii="Times New Roman" w:eastAsia="SimSun" w:hAnsi="Times New Roman" w:cs="Times New Roman"/>
          <w:i/>
          <w:iCs/>
          <w:sz w:val="20"/>
          <w:szCs w:val="20"/>
          <w:lang w:eastAsia="zh-CN"/>
        </w:rPr>
        <w:t xml:space="preserve"> </w:t>
      </w:r>
      <w:r>
        <w:rPr>
          <w:rFonts w:ascii="Times New Roman" w:hAnsi="Times New Roman" w:cs="Times New Roman"/>
          <w:sz w:val="20"/>
          <w:szCs w:val="20"/>
        </w:rPr>
        <w:t>F1 UE context management function</w:t>
      </w:r>
    </w:p>
    <w:p w14:paraId="7B19E7B3" w14:textId="77777777" w:rsidR="002F51D2" w:rsidRDefault="00037F66">
      <w:pPr>
        <w:overflowPunct w:val="0"/>
        <w:autoSpaceDE w:val="0"/>
        <w:autoSpaceDN w:val="0"/>
        <w:adjustRightInd w:val="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traffic</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is missing in </w:t>
      </w:r>
      <w:r>
        <w:rPr>
          <w:rFonts w:ascii="Times New Roman" w:hAnsi="Times New Roman" w:cs="Times New Roman"/>
          <w:sz w:val="20"/>
          <w:szCs w:val="20"/>
          <w:lang w:eastAsia="zh-CN"/>
        </w:rPr>
        <w:t>“</w:t>
      </w:r>
      <w:r>
        <w:rPr>
          <w:rFonts w:ascii="Times New Roman" w:hAnsi="Times New Roman"/>
          <w:sz w:val="20"/>
        </w:rPr>
        <w:t>control plane traffic type</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w:t>
      </w:r>
    </w:p>
    <w:p w14:paraId="2BDAB5D7" w14:textId="77777777" w:rsidR="002F51D2" w:rsidRDefault="00037F66">
      <w:pPr>
        <w:pStyle w:val="ListParagraph"/>
        <w:numPr>
          <w:ilvl w:val="0"/>
          <w:numId w:val="16"/>
        </w:numPr>
        <w:rPr>
          <w:rFonts w:ascii="Times New Roman" w:hAnsi="Times New Roman" w:cs="Times New Roman"/>
          <w:sz w:val="20"/>
        </w:rPr>
      </w:pPr>
      <w:r>
        <w:rPr>
          <w:rFonts w:ascii="Times New Roman" w:hAnsi="Times New Roman"/>
          <w:sz w:val="20"/>
        </w:rPr>
        <w:t xml:space="preserve">The IAB-donor-CU associates each BH RLC channel carrying control plane traffic with one of the signaled </w:t>
      </w:r>
      <w:r>
        <w:rPr>
          <w:rFonts w:ascii="Times New Roman" w:hAnsi="Times New Roman" w:cs="Times New Roman"/>
          <w:sz w:val="20"/>
        </w:rPr>
        <w:t>control plane</w:t>
      </w:r>
      <w:r>
        <w:rPr>
          <w:rFonts w:ascii="Times New Roman" w:hAnsi="Times New Roman" w:cs="Times New Roman"/>
          <w:sz w:val="20"/>
          <w:highlight w:val="yellow"/>
          <w:lang w:eastAsia="zh-CN"/>
        </w:rPr>
        <w:t xml:space="preserve"> traffic</w:t>
      </w:r>
      <w:r>
        <w:rPr>
          <w:rFonts w:ascii="Times New Roman" w:hAnsi="Times New Roman" w:cs="Times New Roman"/>
          <w:sz w:val="20"/>
          <w:highlight w:val="yellow"/>
        </w:rPr>
        <w:t xml:space="preserve"> </w:t>
      </w:r>
      <w:r>
        <w:rPr>
          <w:rFonts w:ascii="Times New Roman" w:hAnsi="Times New Roman" w:cs="Times New Roman"/>
          <w:sz w:val="20"/>
        </w:rPr>
        <w:t>type values.</w:t>
      </w:r>
    </w:p>
    <w:p w14:paraId="007EBDAB" w14:textId="77777777" w:rsidR="002F51D2" w:rsidRDefault="00037F66">
      <w:pPr>
        <w:overflowPunct w:val="0"/>
        <w:autoSpaceDE w:val="0"/>
        <w:autoSpaceDN w:val="0"/>
        <w:adjustRightInd w:val="0"/>
        <w:textAlignment w:val="baseline"/>
        <w:rPr>
          <w:rFonts w:ascii="Times New Roman" w:hAnsi="Times New Roman" w:cs="Times New Roman"/>
        </w:rPr>
      </w:pPr>
      <w:r>
        <w:rPr>
          <w:rFonts w:ascii="Times New Roman" w:hAnsi="Times New Roman" w:cs="Times New Roman" w:hint="eastAsia"/>
          <w:sz w:val="20"/>
          <w:szCs w:val="20"/>
          <w:lang w:eastAsia="zh-CN"/>
        </w:rPr>
        <w:t xml:space="preserve">On 5.2.4 </w:t>
      </w:r>
      <w:r>
        <w:rPr>
          <w:rFonts w:ascii="Times New Roman" w:hAnsi="Times New Roman" w:cs="Times New Roman"/>
        </w:rPr>
        <w:t>RRC message transfer function</w:t>
      </w:r>
    </w:p>
    <w:p w14:paraId="193F0451" w14:textId="77777777" w:rsidR="002F51D2" w:rsidRDefault="00037F66">
      <w:pPr>
        <w:overflowPunct w:val="0"/>
        <w:autoSpaceDE w:val="0"/>
        <w:autoSpaceDN w:val="0"/>
        <w:adjustRightInd w:val="0"/>
        <w:textAlignment w:val="baseline"/>
        <w:rPr>
          <w:rFonts w:ascii="Times New Roman" w:hAnsi="Times New Roman" w:cs="Times New Roman"/>
          <w:lang w:eastAsia="zh-CN"/>
        </w:rPr>
      </w:pPr>
      <w:r>
        <w:rPr>
          <w:rFonts w:ascii="Times New Roman" w:hAnsi="Times New Roman" w:cs="Times New Roman"/>
          <w:lang w:eastAsia="zh-CN"/>
        </w:rPr>
        <w:t>The following editory is suggested trying to make it more clear:</w:t>
      </w:r>
    </w:p>
    <w:p w14:paraId="21955DF0" w14:textId="77777777" w:rsidR="002F51D2" w:rsidRDefault="00037F66">
      <w:pPr>
        <w:rPr>
          <w:rFonts w:ascii="Times New Roman" w:hAnsi="Times New Roman" w:cs="Times New Roman"/>
        </w:rPr>
      </w:pPr>
      <w:r>
        <w:rPr>
          <w:rFonts w:ascii="Times New Roman" w:hAnsi="Times New Roman" w:cs="Times New Roman"/>
        </w:rPr>
        <w:t xml:space="preserve">For IAB-nodes, this function in addition allows to transfer RRC messages for setting up and configuring the </w:t>
      </w:r>
      <w:r>
        <w:rPr>
          <w:rFonts w:ascii="Times New Roman" w:hAnsi="Times New Roman" w:cs="Times New Roman"/>
          <w:highlight w:val="yellow"/>
          <w:lang w:eastAsia="zh-CN"/>
        </w:rPr>
        <w:t xml:space="preserve">MT side </w:t>
      </w:r>
      <w:r>
        <w:rPr>
          <w:rFonts w:ascii="Times New Roman" w:hAnsi="Times New Roman" w:cs="Times New Roman"/>
          <w:lang w:eastAsia="ja-JP"/>
        </w:rPr>
        <w:t>of the BH RLC channel</w:t>
      </w:r>
      <w:r>
        <w:rPr>
          <w:rFonts w:ascii="Times New Roman" w:hAnsi="Times New Roman" w:cs="Times New Roman"/>
        </w:rPr>
        <w:t>.</w:t>
      </w:r>
      <w:r>
        <w:rPr>
          <w:rFonts w:ascii="Times New Roman" w:hAnsi="Times New Roman" w:cs="Times New Roman"/>
          <w:lang w:eastAsia="zh-CN"/>
        </w:rPr>
        <w:t xml:space="preserve"> These RRC messages are carried on F1-C between the IAB-donor-CU and the DU functionality of the IAB-node’s parent i.e. the DU side of the BH RLC channel.</w:t>
      </w:r>
    </w:p>
    <w:p w14:paraId="7A417C3D" w14:textId="77777777" w:rsidR="002F51D2" w:rsidRDefault="00037F66">
      <w:pPr>
        <w:overflowPunct w:val="0"/>
        <w:autoSpaceDE w:val="0"/>
        <w:autoSpaceDN w:val="0"/>
        <w:adjustRightInd w:val="0"/>
        <w:textAlignment w:val="baseline"/>
        <w:rPr>
          <w:color w:val="1F497D"/>
          <w:sz w:val="21"/>
          <w:szCs w:val="21"/>
          <w:lang w:eastAsia="zh-CN"/>
        </w:rPr>
      </w:pPr>
      <w:r>
        <w:rPr>
          <w:rFonts w:hint="eastAsia"/>
          <w:color w:val="1F497D"/>
          <w:sz w:val="21"/>
          <w:szCs w:val="21"/>
          <w:lang w:eastAsia="zh-CN"/>
        </w:rPr>
        <w:t>或</w:t>
      </w:r>
    </w:p>
    <w:tbl>
      <w:tblPr>
        <w:tblW w:w="9930" w:type="dxa"/>
        <w:tblInd w:w="-39" w:type="dxa"/>
        <w:tblLayout w:type="fixed"/>
        <w:tblLook w:val="04A0" w:firstRow="1" w:lastRow="0" w:firstColumn="1" w:lastColumn="0" w:noHBand="0" w:noVBand="1"/>
      </w:tblPr>
      <w:tblGrid>
        <w:gridCol w:w="1132"/>
        <w:gridCol w:w="4231"/>
        <w:gridCol w:w="4567"/>
      </w:tblGrid>
      <w:tr w:rsidR="002F51D2" w14:paraId="0B2046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48339F" w14:textId="77777777" w:rsidR="002F51D2" w:rsidRDefault="00FC2C63">
            <w:pPr>
              <w:widowControl w:val="0"/>
              <w:spacing w:after="0"/>
              <w:ind w:left="144" w:hanging="144"/>
              <w:rPr>
                <w:rFonts w:ascii="Calibri" w:hAnsi="Calibri" w:cs="Calibri"/>
                <w:sz w:val="18"/>
                <w:szCs w:val="24"/>
                <w:highlight w:val="yellow"/>
              </w:rPr>
            </w:pPr>
            <w:hyperlink r:id="rId15" w:history="1">
              <w:r w:rsidR="00037F66">
                <w:rPr>
                  <w:rFonts w:ascii="Calibri" w:hAnsi="Calibri" w:cs="Calibri"/>
                  <w:sz w:val="18"/>
                  <w:szCs w:val="24"/>
                  <w:highlight w:val="yellow"/>
                </w:rPr>
                <w:t>R3-200024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F13BF2"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38.470: Support for IAB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957CF1"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CR0026r9, TS 38.470 v16.0.0, Rel-16, Cat. B</w:t>
            </w:r>
          </w:p>
          <w:p w14:paraId="1BE71513" w14:textId="77777777" w:rsidR="002F51D2" w:rsidRDefault="002F51D2">
            <w:pPr>
              <w:widowControl w:val="0"/>
              <w:spacing w:after="0"/>
              <w:ind w:left="144" w:hanging="144"/>
              <w:rPr>
                <w:rFonts w:ascii="Calibri" w:hAnsi="Calibri" w:cs="Calibri"/>
                <w:sz w:val="18"/>
                <w:szCs w:val="24"/>
              </w:rPr>
            </w:pPr>
          </w:p>
        </w:tc>
      </w:tr>
    </w:tbl>
    <w:p w14:paraId="703CA895" w14:textId="77777777" w:rsidR="002F51D2" w:rsidRDefault="002F51D2">
      <w:pPr>
        <w:overflowPunct w:val="0"/>
        <w:autoSpaceDE w:val="0"/>
        <w:autoSpaceDN w:val="0"/>
        <w:adjustRightInd w:val="0"/>
        <w:textAlignment w:val="baseline"/>
        <w:rPr>
          <w:color w:val="1F497D"/>
          <w:sz w:val="21"/>
          <w:szCs w:val="21"/>
          <w:lang w:eastAsia="zh-CN"/>
        </w:rPr>
      </w:pPr>
    </w:p>
    <w:p w14:paraId="621C5C68" w14:textId="77777777" w:rsidR="002F51D2" w:rsidRDefault="00037F66">
      <w:pPr>
        <w:rPr>
          <w:ins w:id="117" w:author="Ericsson User" w:date="2020-01-29T12:08:00Z"/>
        </w:rPr>
      </w:pPr>
      <w:ins w:id="118" w:author="Ericsson User" w:date="2020-01-29T12:08:00Z">
        <w:r>
          <w:t>In addition, for IAB</w:t>
        </w:r>
      </w:ins>
      <w:ins w:id="119" w:author="Ericsson User" w:date="2020-01-29T12:15:00Z">
        <w:r>
          <w:t>-</w:t>
        </w:r>
      </w:ins>
      <w:ins w:id="120" w:author="Ericsson User" w:date="2020-01-29T12:08:00Z">
        <w:r>
          <w:t>nodes and IAB-donors:</w:t>
        </w:r>
      </w:ins>
    </w:p>
    <w:p w14:paraId="7511DA6B" w14:textId="77777777" w:rsidR="002F51D2" w:rsidRDefault="00037F66">
      <w:pPr>
        <w:pStyle w:val="ListParagraph"/>
        <w:numPr>
          <w:ilvl w:val="0"/>
          <w:numId w:val="16"/>
        </w:numPr>
        <w:rPr>
          <w:ins w:id="121" w:author="Ericsson User" w:date="2020-01-29T12:08:00Z"/>
          <w:rFonts w:ascii="Times New Roman" w:hAnsi="Times New Roman"/>
          <w:sz w:val="20"/>
        </w:rPr>
      </w:pPr>
      <w:ins w:id="122" w:author="Ericsson User" w:date="2020-01-29T12:08:00Z">
        <w:r>
          <w:rPr>
            <w:rFonts w:ascii="Times New Roman" w:hAnsi="Times New Roman"/>
            <w:sz w:val="20"/>
          </w:rPr>
          <w:t>The F1 UE context management function is</w:t>
        </w:r>
        <w:r>
          <w:rPr>
            <w:rFonts w:ascii="Times New Roman" w:hAnsi="Times New Roman"/>
            <w:sz w:val="20"/>
            <w:lang w:eastAsia="zh-CN"/>
          </w:rPr>
          <w:t xml:space="preserve"> used to manage </w:t>
        </w:r>
        <w:r>
          <w:rPr>
            <w:rFonts w:ascii="Times New Roman" w:hAnsi="Times New Roman"/>
            <w:sz w:val="20"/>
          </w:rPr>
          <w:t>BH RLC channels</w:t>
        </w:r>
        <w:r>
          <w:rPr>
            <w:rFonts w:ascii="Times New Roman" w:hAnsi="Times New Roman"/>
            <w:sz w:val="20"/>
            <w:lang w:eastAsia="zh-CN"/>
          </w:rPr>
          <w:t>, i.e.,</w:t>
        </w:r>
        <w:r>
          <w:rPr>
            <w:rFonts w:ascii="Times New Roman" w:hAnsi="Times New Roman"/>
            <w:sz w:val="20"/>
          </w:rPr>
          <w:t xml:space="preserve"> establishing, modifying and releasing BH RLC channel resources. The establishment of BH RLC channels is triggered by the IAB-donor-CU. The establishment and modification is accepted/rejected by the IAB-node’s parent, </w:t>
        </w:r>
        <w:r>
          <w:rPr>
            <w:rFonts w:ascii="Times New Roman" w:hAnsi="Times New Roman"/>
            <w:sz w:val="20"/>
          </w:rPr>
          <w:lastRenderedPageBreak/>
          <w:t xml:space="preserve">based on e,g, resource reservation information and QoS information to be provided to the IAB-node’s parent. </w:t>
        </w:r>
      </w:ins>
    </w:p>
    <w:p w14:paraId="48F53681" w14:textId="77777777" w:rsidR="002F51D2" w:rsidRDefault="00037F66">
      <w:pPr>
        <w:pStyle w:val="ListParagraph"/>
        <w:numPr>
          <w:ilvl w:val="0"/>
          <w:numId w:val="16"/>
        </w:numPr>
        <w:rPr>
          <w:ins w:id="123" w:author="Ericsson User" w:date="2020-01-29T12:08:00Z"/>
          <w:rFonts w:ascii="Times New Roman" w:hAnsi="Times New Roman"/>
          <w:sz w:val="20"/>
        </w:rPr>
      </w:pPr>
      <w:ins w:id="124" w:author="Ericsson User" w:date="2020-01-29T12:08:00Z">
        <w:r>
          <w:rPr>
            <w:rFonts w:ascii="Times New Roman" w:hAnsi="Times New Roman"/>
            <w:sz w:val="20"/>
          </w:rPr>
          <w:t xml:space="preserve">The DRB QoS profile framework is reused for BH RLC channels carrying DRBs. Prioritization of different </w:t>
        </w:r>
      </w:ins>
      <w:ins w:id="125" w:author="Ericsson User" w:date="2020-01-29T12:17:00Z">
        <w:r>
          <w:rPr>
            <w:rFonts w:ascii="Times New Roman" w:hAnsi="Times New Roman"/>
            <w:sz w:val="20"/>
          </w:rPr>
          <w:t>control plane</w:t>
        </w:r>
      </w:ins>
      <w:ins w:id="126" w:author="Ericsson User" w:date="2020-01-29T12:08:00Z">
        <w:r>
          <w:rPr>
            <w:rFonts w:ascii="Times New Roman" w:hAnsi="Times New Roman"/>
            <w:sz w:val="20"/>
          </w:rPr>
          <w:t xml:space="preserve"> traffic types (e.g. UE-associated, non-UE-associated) is based on </w:t>
        </w:r>
      </w:ins>
      <w:ins w:id="127" w:author="Ericsson User" w:date="2020-01-29T12:18:00Z">
        <w:r>
          <w:rPr>
            <w:rFonts w:ascii="Times New Roman" w:hAnsi="Times New Roman"/>
            <w:sz w:val="20"/>
          </w:rPr>
          <w:t>control plane</w:t>
        </w:r>
      </w:ins>
      <w:ins w:id="128" w:author="Ericsson User" w:date="2020-01-29T12:08:00Z">
        <w:r>
          <w:rPr>
            <w:rFonts w:ascii="Times New Roman" w:hAnsi="Times New Roman"/>
            <w:sz w:val="20"/>
          </w:rPr>
          <w:t xml:space="preserve"> traffic type and enforced in the IAB-donor-DU and in IAB</w:t>
        </w:r>
      </w:ins>
      <w:ins w:id="129" w:author="Ericsson User" w:date="2020-01-29T12:17:00Z">
        <w:r>
          <w:rPr>
            <w:rFonts w:ascii="Times New Roman" w:hAnsi="Times New Roman"/>
            <w:sz w:val="20"/>
          </w:rPr>
          <w:t>-</w:t>
        </w:r>
      </w:ins>
      <w:ins w:id="130" w:author="Ericsson User" w:date="2020-01-29T12:08:00Z">
        <w:r>
          <w:rPr>
            <w:rFonts w:ascii="Times New Roman" w:hAnsi="Times New Roman"/>
            <w:sz w:val="20"/>
          </w:rPr>
          <w:t>nodes; in-sequence delivery over the signaling connection is always ensured.</w:t>
        </w:r>
      </w:ins>
    </w:p>
    <w:p w14:paraId="0238C19E" w14:textId="77777777" w:rsidR="002F51D2" w:rsidRDefault="00037F66">
      <w:pPr>
        <w:pStyle w:val="ListParagraph"/>
        <w:numPr>
          <w:ilvl w:val="0"/>
          <w:numId w:val="16"/>
        </w:numPr>
        <w:rPr>
          <w:ins w:id="131" w:author="Ericsson User" w:date="2020-01-29T12:08:00Z"/>
          <w:rFonts w:ascii="Times New Roman" w:hAnsi="Times New Roman"/>
          <w:sz w:val="20"/>
        </w:rPr>
      </w:pPr>
      <w:ins w:id="132" w:author="Ericsson User" w:date="2020-01-29T12:08:00Z">
        <w:r>
          <w:rPr>
            <w:rFonts w:ascii="Times New Roman" w:hAnsi="Times New Roman"/>
            <w:sz w:val="20"/>
          </w:rPr>
          <w:t xml:space="preserve">The IAB-donor-CU associates each </w:t>
        </w:r>
      </w:ins>
      <w:ins w:id="133" w:author="Ericsson User" w:date="2020-01-29T12:19:00Z">
        <w:r>
          <w:rPr>
            <w:rFonts w:ascii="Times New Roman" w:hAnsi="Times New Roman"/>
            <w:sz w:val="20"/>
          </w:rPr>
          <w:t>BH</w:t>
        </w:r>
      </w:ins>
      <w:ins w:id="134" w:author="Ericsson User" w:date="2020-01-29T12:08:00Z">
        <w:r>
          <w:rPr>
            <w:rFonts w:ascii="Times New Roman" w:hAnsi="Times New Roman"/>
            <w:sz w:val="20"/>
          </w:rPr>
          <w:t xml:space="preserve"> RLC channel carrying control plane traffic with one of the signaled </w:t>
        </w:r>
      </w:ins>
      <w:ins w:id="135" w:author="Ericsson User" w:date="2020-01-29T12:17:00Z">
        <w:r>
          <w:rPr>
            <w:rFonts w:ascii="Times New Roman" w:hAnsi="Times New Roman"/>
            <w:sz w:val="20"/>
          </w:rPr>
          <w:t>control plane</w:t>
        </w:r>
      </w:ins>
      <w:commentRangeStart w:id="136"/>
      <w:ins w:id="137" w:author="Ericsson User" w:date="2020-01-29T12:08:00Z">
        <w:r>
          <w:rPr>
            <w:rFonts w:ascii="Times New Roman" w:hAnsi="Times New Roman"/>
            <w:sz w:val="20"/>
          </w:rPr>
          <w:t xml:space="preserve"> type </w:t>
        </w:r>
      </w:ins>
      <w:commentRangeEnd w:id="136"/>
      <w:r>
        <w:commentReference w:id="136"/>
      </w:r>
      <w:ins w:id="138" w:author="Ericsson User" w:date="2020-01-29T12:08:00Z">
        <w:r>
          <w:rPr>
            <w:rFonts w:ascii="Times New Roman" w:hAnsi="Times New Roman"/>
            <w:sz w:val="20"/>
          </w:rPr>
          <w:t>values.</w:t>
        </w:r>
      </w:ins>
    </w:p>
    <w:p w14:paraId="0173941D" w14:textId="77777777" w:rsidR="002F51D2" w:rsidRDefault="002F51D2"/>
    <w:p w14:paraId="4A05CF56" w14:textId="77777777" w:rsidR="002F51D2" w:rsidRDefault="00037F66">
      <w:pPr>
        <w:rPr>
          <w:ins w:id="139" w:author="Ericsson User" w:date="2020-01-29T12:08:00Z"/>
        </w:rPr>
      </w:pPr>
      <w:ins w:id="140" w:author="Ericsson User" w:date="2020-01-29T12:08:00Z">
        <w:r>
          <w:t>For IAB</w:t>
        </w:r>
      </w:ins>
      <w:ins w:id="141" w:author="Ericsson User" w:date="2020-01-29T12:15:00Z">
        <w:r>
          <w:t>-</w:t>
        </w:r>
      </w:ins>
      <w:ins w:id="142" w:author="Ericsson User" w:date="2020-01-29T12:08:00Z">
        <w:r>
          <w:t xml:space="preserve">nodes, this function in addition allows to transfer RRC messages for setting up and configuring the </w:t>
        </w:r>
        <w:commentRangeStart w:id="143"/>
        <w:r>
          <w:rPr>
            <w:lang w:eastAsia="ja-JP"/>
          </w:rPr>
          <w:t>child IAB-node part</w:t>
        </w:r>
      </w:ins>
      <w:commentRangeEnd w:id="143"/>
      <w:r>
        <w:commentReference w:id="143"/>
      </w:r>
      <w:ins w:id="144" w:author="Ericsson User" w:date="2020-01-29T12:08:00Z">
        <w:r>
          <w:rPr>
            <w:lang w:eastAsia="ja-JP"/>
          </w:rPr>
          <w:t xml:space="preserve"> of the BH RLC channel</w:t>
        </w:r>
        <w:r>
          <w:t>.</w:t>
        </w:r>
        <w:r>
          <w:rPr>
            <w:rFonts w:hint="eastAsia"/>
            <w:lang w:eastAsia="zh-CN"/>
          </w:rPr>
          <w:t xml:space="preserve"> </w:t>
        </w:r>
        <w:r>
          <w:rPr>
            <w:lang w:eastAsia="zh-CN"/>
          </w:rPr>
          <w:t xml:space="preserve">These RRC messages are carried on F1-C between the IAB-donor-CU and </w:t>
        </w:r>
        <w:commentRangeStart w:id="145"/>
        <w:r>
          <w:rPr>
            <w:lang w:eastAsia="zh-CN"/>
          </w:rPr>
          <w:t>the DU functionality of the IAB-node’s parent</w:t>
        </w:r>
      </w:ins>
      <w:commentRangeEnd w:id="145"/>
      <w:r>
        <w:commentReference w:id="145"/>
      </w:r>
      <w:ins w:id="146" w:author="Ericsson User" w:date="2020-01-29T12:08:00Z">
        <w:r>
          <w:rPr>
            <w:lang w:eastAsia="zh-CN"/>
          </w:rPr>
          <w:t xml:space="preserve"> i.e. the DU side of the BH RLC channel.</w:t>
        </w:r>
      </w:ins>
    </w:p>
    <w:p w14:paraId="675E47B0" w14:textId="77777777" w:rsidR="002F51D2" w:rsidRDefault="002F51D2">
      <w:pPr>
        <w:overflowPunct w:val="0"/>
        <w:autoSpaceDE w:val="0"/>
        <w:autoSpaceDN w:val="0"/>
        <w:adjustRightInd w:val="0"/>
        <w:textAlignment w:val="baseline"/>
        <w:rPr>
          <w:ins w:id="147" w:author="QC-13" w:date="2020-02-27T07:41:00Z"/>
          <w:color w:val="1F497D"/>
          <w:sz w:val="21"/>
          <w:szCs w:val="21"/>
          <w:lang w:eastAsia="zh-CN"/>
        </w:rPr>
      </w:pPr>
    </w:p>
    <w:p w14:paraId="26F11377" w14:textId="77777777" w:rsidR="002F51D2" w:rsidRDefault="002F51D2">
      <w:pPr>
        <w:overflowPunct w:val="0"/>
        <w:autoSpaceDE w:val="0"/>
        <w:autoSpaceDN w:val="0"/>
        <w:adjustRightInd w:val="0"/>
        <w:textAlignment w:val="baseline"/>
        <w:rPr>
          <w:ins w:id="148" w:author="QC-13" w:date="2020-02-27T07:40:00Z"/>
          <w:rFonts w:eastAsia="Times New Roman"/>
          <w:b/>
          <w:lang w:eastAsia="en-GB"/>
        </w:rPr>
      </w:pPr>
    </w:p>
    <w:p w14:paraId="09847E9F" w14:textId="77777777" w:rsidR="002F51D2" w:rsidRDefault="00037F66">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Pr>
          <w:rFonts w:ascii="Arial" w:eastAsia="Times New Roman" w:hAnsi="Arial" w:cs="Times New Roman"/>
          <w:color w:val="auto"/>
          <w:sz w:val="36"/>
          <w:szCs w:val="20"/>
          <w:lang w:val="en-GB"/>
        </w:rPr>
        <w:t>3</w:t>
      </w:r>
      <w:r>
        <w:rPr>
          <w:rFonts w:ascii="Arial" w:eastAsia="Times New Roman" w:hAnsi="Arial" w:cs="Times New Roman"/>
          <w:color w:val="auto"/>
          <w:sz w:val="36"/>
          <w:szCs w:val="20"/>
          <w:lang w:val="en-GB"/>
        </w:rPr>
        <w:tab/>
        <w:t>Conclusion</w:t>
      </w:r>
    </w:p>
    <w:bookmarkEnd w:id="19"/>
    <w:p w14:paraId="3AFA4AB1" w14:textId="77777777" w:rsidR="002F51D2" w:rsidRDefault="002F51D2">
      <w:pPr>
        <w:spacing w:after="60" w:line="240" w:lineRule="auto"/>
      </w:pPr>
    </w:p>
    <w:p w14:paraId="2F10333B" w14:textId="77777777" w:rsidR="002F51D2" w:rsidRDefault="00037F66">
      <w:pPr>
        <w:spacing w:after="60" w:line="240" w:lineRule="auto"/>
        <w:rPr>
          <w:b/>
          <w:bCs/>
        </w:rPr>
      </w:pPr>
      <w:r>
        <w:rPr>
          <w:b/>
          <w:bCs/>
        </w:rPr>
        <w:t>Proposal 1: Endorse the following BL CRs:</w:t>
      </w:r>
    </w:p>
    <w:tbl>
      <w:tblPr>
        <w:tblW w:w="9930" w:type="dxa"/>
        <w:tblInd w:w="-39" w:type="dxa"/>
        <w:tblLayout w:type="fixed"/>
        <w:tblLook w:val="04A0" w:firstRow="1" w:lastRow="0" w:firstColumn="1" w:lastColumn="0" w:noHBand="0" w:noVBand="1"/>
      </w:tblPr>
      <w:tblGrid>
        <w:gridCol w:w="1132"/>
        <w:gridCol w:w="4231"/>
        <w:gridCol w:w="4567"/>
      </w:tblGrid>
      <w:tr w:rsidR="002F51D2" w14:paraId="30F59D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8A2A7D" w14:textId="2364DA0C" w:rsidR="002F51D2" w:rsidRDefault="00FC2C63">
            <w:pPr>
              <w:widowControl w:val="0"/>
              <w:spacing w:after="0"/>
              <w:ind w:left="144" w:hanging="144"/>
              <w:rPr>
                <w:rFonts w:ascii="Calibri" w:hAnsi="Calibri" w:cs="Calibri"/>
                <w:sz w:val="18"/>
                <w:szCs w:val="24"/>
                <w:highlight w:val="yellow"/>
              </w:rPr>
            </w:pPr>
            <w:hyperlink r:id="rId19" w:history="1">
              <w:r w:rsidR="00037F66">
                <w:rPr>
                  <w:rStyle w:val="Hyperlink"/>
                  <w:rFonts w:ascii="Calibri" w:hAnsi="Calibri" w:cs="Calibri"/>
                  <w:sz w:val="18"/>
                  <w:szCs w:val="24"/>
                  <w:highlight w:val="yellow"/>
                </w:rPr>
                <w:t>R3-200016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8CBEE6"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38.423: Support for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844DF5"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CR0223r3, TS 38.423 v16.0.0, Rel-16, Cat. B</w:t>
            </w:r>
          </w:p>
          <w:p w14:paraId="26AF5FA9" w14:textId="77777777" w:rsidR="002F51D2" w:rsidRDefault="002F51D2">
            <w:pPr>
              <w:widowControl w:val="0"/>
              <w:spacing w:after="0"/>
              <w:ind w:left="144" w:hanging="144"/>
              <w:rPr>
                <w:rFonts w:ascii="Calibri" w:hAnsi="Calibri" w:cs="Calibri"/>
                <w:sz w:val="18"/>
                <w:szCs w:val="24"/>
              </w:rPr>
            </w:pPr>
          </w:p>
        </w:tc>
      </w:tr>
      <w:tr w:rsidR="002F51D2" w14:paraId="218C676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B95F06" w14:textId="545AECED" w:rsidR="002F51D2" w:rsidRDefault="00FC2C63">
            <w:pPr>
              <w:widowControl w:val="0"/>
              <w:spacing w:after="0"/>
              <w:ind w:left="144" w:hanging="144"/>
              <w:rPr>
                <w:rFonts w:ascii="Calibri" w:hAnsi="Calibri" w:cs="Calibri"/>
                <w:sz w:val="18"/>
                <w:szCs w:val="24"/>
                <w:highlight w:val="yellow"/>
              </w:rPr>
            </w:pPr>
            <w:hyperlink r:id="rId20" w:history="1">
              <w:r w:rsidR="00037F66">
                <w:rPr>
                  <w:rStyle w:val="Hyperlink"/>
                  <w:rFonts w:ascii="Calibri" w:hAnsi="Calibri" w:cs="Calibri"/>
                  <w:sz w:val="18"/>
                  <w:szCs w:val="24"/>
                  <w:highlight w:val="yellow"/>
                </w:rPr>
                <w:t>R3-200017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77F4AAA"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 for TS38.463 on the F1-U traffic mapping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601B4C"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CR0162r3, TS 38.463 v16.0.0, Rel-16, Cat. B</w:t>
            </w:r>
          </w:p>
          <w:p w14:paraId="67040DA5" w14:textId="77777777" w:rsidR="002F51D2" w:rsidRDefault="002F51D2">
            <w:pPr>
              <w:widowControl w:val="0"/>
              <w:spacing w:after="0"/>
              <w:ind w:left="144" w:hanging="144"/>
              <w:rPr>
                <w:rFonts w:ascii="Calibri" w:hAnsi="Calibri" w:cs="Calibri"/>
                <w:sz w:val="18"/>
                <w:szCs w:val="24"/>
              </w:rPr>
            </w:pPr>
          </w:p>
        </w:tc>
      </w:tr>
      <w:tr w:rsidR="002F51D2" w14:paraId="5260B1F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66D86B" w14:textId="239567DA" w:rsidR="002F51D2" w:rsidRDefault="00FC2C63">
            <w:pPr>
              <w:widowControl w:val="0"/>
              <w:spacing w:after="0"/>
              <w:ind w:left="144" w:hanging="144"/>
            </w:pPr>
            <w:hyperlink r:id="rId21" w:history="1">
              <w:r w:rsidR="00037F66">
                <w:rPr>
                  <w:rStyle w:val="Hyperlink"/>
                  <w:rFonts w:ascii="Calibri" w:hAnsi="Calibri" w:cs="Calibri"/>
                  <w:sz w:val="18"/>
                  <w:szCs w:val="24"/>
                  <w:highlight w:val="yellow"/>
                </w:rPr>
                <w:t>R3-200018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E895517"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36.423: Support for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92337D"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CR1303r10, TS 36.423 v16.0.0, Rel-16, Cat. B</w:t>
            </w:r>
          </w:p>
          <w:p w14:paraId="64CE1DF8" w14:textId="77777777" w:rsidR="002F51D2" w:rsidRDefault="002F51D2">
            <w:pPr>
              <w:widowControl w:val="0"/>
              <w:spacing w:after="0"/>
              <w:ind w:left="144" w:hanging="144"/>
              <w:rPr>
                <w:rFonts w:ascii="Calibri" w:hAnsi="Calibri" w:cs="Calibri"/>
                <w:sz w:val="18"/>
                <w:szCs w:val="24"/>
              </w:rPr>
            </w:pPr>
          </w:p>
        </w:tc>
      </w:tr>
      <w:tr w:rsidR="002F51D2" w14:paraId="37050E0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977E9B" w14:textId="2C8CDA7D" w:rsidR="002F51D2" w:rsidRDefault="00FC2C63">
            <w:pPr>
              <w:widowControl w:val="0"/>
              <w:spacing w:after="0"/>
              <w:ind w:left="144" w:hanging="144"/>
            </w:pPr>
            <w:hyperlink r:id="rId22" w:history="1">
              <w:r w:rsidR="00037F66">
                <w:rPr>
                  <w:rStyle w:val="Hyperlink"/>
                  <w:rFonts w:ascii="Calibri" w:hAnsi="Calibri" w:cs="Calibri"/>
                  <w:sz w:val="18"/>
                  <w:szCs w:val="24"/>
                  <w:highlight w:val="yellow"/>
                </w:rPr>
                <w:t>R3-200019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E0FD83"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38.425: Support for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6A7870"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CR0103r3, TS 38.425 v15.6.0, Rel-16, Cat. B</w:t>
            </w:r>
          </w:p>
          <w:p w14:paraId="019B1F1B" w14:textId="77777777" w:rsidR="002F51D2" w:rsidRDefault="002F51D2">
            <w:pPr>
              <w:widowControl w:val="0"/>
              <w:spacing w:after="0"/>
              <w:ind w:left="144" w:hanging="144"/>
              <w:rPr>
                <w:rFonts w:ascii="Calibri" w:hAnsi="Calibri" w:cs="Calibri"/>
                <w:sz w:val="18"/>
                <w:szCs w:val="24"/>
              </w:rPr>
            </w:pPr>
          </w:p>
        </w:tc>
      </w:tr>
      <w:tr w:rsidR="002F51D2" w14:paraId="70A365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F8C7E3" w14:textId="2E3158DD" w:rsidR="002F51D2" w:rsidRDefault="00FC2C63">
            <w:pPr>
              <w:widowControl w:val="0"/>
              <w:spacing w:after="0"/>
              <w:ind w:left="144" w:hanging="144"/>
            </w:pPr>
            <w:hyperlink r:id="rId23" w:history="1">
              <w:r w:rsidR="00037F66">
                <w:rPr>
                  <w:rStyle w:val="Hyperlink"/>
                  <w:rFonts w:ascii="Calibri" w:hAnsi="Calibri" w:cs="Calibri"/>
                  <w:sz w:val="18"/>
                  <w:szCs w:val="24"/>
                  <w:highlight w:val="yellow"/>
                </w:rPr>
                <w:t>R3-200020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19397C"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36.413: Support for IAB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BF4B13"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CR1661r10, TS 36.413 v16.0.0, Rel-16, Cat. B</w:t>
            </w:r>
          </w:p>
          <w:p w14:paraId="4DAFE9A6" w14:textId="77777777" w:rsidR="002F51D2" w:rsidRDefault="002F51D2">
            <w:pPr>
              <w:widowControl w:val="0"/>
              <w:spacing w:after="0"/>
              <w:ind w:left="144" w:hanging="144"/>
              <w:rPr>
                <w:rFonts w:ascii="Calibri" w:hAnsi="Calibri" w:cs="Calibri"/>
                <w:sz w:val="18"/>
                <w:szCs w:val="24"/>
              </w:rPr>
            </w:pPr>
          </w:p>
        </w:tc>
      </w:tr>
      <w:tr w:rsidR="002F51D2" w14:paraId="4CAD436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7FF4DD" w14:textId="25B7FE43" w:rsidR="002F51D2" w:rsidRDefault="00FC2C63">
            <w:pPr>
              <w:widowControl w:val="0"/>
              <w:spacing w:after="0"/>
              <w:ind w:left="144" w:hanging="144"/>
            </w:pPr>
            <w:hyperlink r:id="rId24" w:history="1">
              <w:r w:rsidR="00037F66">
                <w:rPr>
                  <w:rStyle w:val="Hyperlink"/>
                  <w:rFonts w:ascii="Calibri" w:hAnsi="Calibri" w:cs="Calibri"/>
                  <w:sz w:val="18"/>
                  <w:szCs w:val="24"/>
                  <w:highlight w:val="yellow"/>
                </w:rPr>
                <w:t>R3-200021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E18E7E"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draftCR TS 38.300 Mapping of Uplink Traffic to Backhaul RLC Channels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2420D5"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draftCRr, TS 38.300 v16.0.0, Rel-16, Cat. B</w:t>
            </w:r>
          </w:p>
          <w:p w14:paraId="6F0C79E5" w14:textId="77777777" w:rsidR="002F51D2" w:rsidRDefault="002F51D2">
            <w:pPr>
              <w:widowControl w:val="0"/>
              <w:spacing w:after="0"/>
              <w:ind w:left="144" w:hanging="144"/>
              <w:rPr>
                <w:rFonts w:ascii="Calibri" w:hAnsi="Calibri" w:cs="Calibri"/>
                <w:sz w:val="18"/>
                <w:szCs w:val="24"/>
              </w:rPr>
            </w:pPr>
          </w:p>
        </w:tc>
      </w:tr>
      <w:tr w:rsidR="002F51D2" w14:paraId="4DC4AF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FF679D" w14:textId="6688B269" w:rsidR="002F51D2" w:rsidRDefault="00FC2C63">
            <w:pPr>
              <w:widowControl w:val="0"/>
              <w:spacing w:after="0"/>
              <w:ind w:left="144" w:hanging="144"/>
            </w:pPr>
            <w:hyperlink r:id="rId25" w:history="1">
              <w:r w:rsidR="00037F66">
                <w:rPr>
                  <w:rStyle w:val="Hyperlink"/>
                  <w:rFonts w:ascii="Calibri" w:hAnsi="Calibri" w:cs="Calibri"/>
                  <w:sz w:val="18"/>
                  <w:szCs w:val="24"/>
                  <w:highlight w:val="yellow"/>
                </w:rPr>
                <w:t>R3-200023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36B76B"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38.413: Support for IAB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27655A"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CR0063r10, TS 38.413 v16.0.0, Rel-16, Cat. B</w:t>
            </w:r>
          </w:p>
          <w:p w14:paraId="62681399" w14:textId="77777777" w:rsidR="002F51D2" w:rsidRDefault="002F51D2">
            <w:pPr>
              <w:widowControl w:val="0"/>
              <w:spacing w:after="0"/>
              <w:ind w:left="144" w:hanging="144"/>
              <w:rPr>
                <w:rFonts w:ascii="Calibri" w:hAnsi="Calibri" w:cs="Calibri"/>
                <w:sz w:val="18"/>
                <w:szCs w:val="24"/>
              </w:rPr>
            </w:pPr>
          </w:p>
        </w:tc>
      </w:tr>
      <w:tr w:rsidR="002F51D2" w14:paraId="2B34E93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27D343" w14:textId="0F8DC29D" w:rsidR="002F51D2" w:rsidRDefault="00FC2C63">
            <w:pPr>
              <w:widowControl w:val="0"/>
              <w:spacing w:after="0"/>
              <w:ind w:left="144" w:hanging="144"/>
            </w:pPr>
            <w:hyperlink r:id="rId26" w:history="1">
              <w:r w:rsidR="00037F66">
                <w:rPr>
                  <w:rStyle w:val="Hyperlink"/>
                  <w:rFonts w:ascii="Calibri" w:hAnsi="Calibri" w:cs="Calibri"/>
                  <w:sz w:val="18"/>
                  <w:szCs w:val="24"/>
                  <w:highlight w:val="yellow"/>
                </w:rPr>
                <w:t>R3-200246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E09F0A"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BL CR to 38.473: Support for IAB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41F31D" w14:textId="77777777" w:rsidR="002F51D2" w:rsidRDefault="00037F66">
            <w:pPr>
              <w:widowControl w:val="0"/>
              <w:spacing w:after="0"/>
              <w:ind w:left="144" w:hanging="144"/>
              <w:rPr>
                <w:rFonts w:ascii="Calibri" w:hAnsi="Calibri" w:cs="Calibri"/>
                <w:sz w:val="18"/>
                <w:szCs w:val="24"/>
              </w:rPr>
            </w:pPr>
            <w:r>
              <w:rPr>
                <w:rFonts w:ascii="Calibri" w:hAnsi="Calibri" w:cs="Calibri"/>
                <w:sz w:val="18"/>
                <w:szCs w:val="24"/>
              </w:rPr>
              <w:t>CR0285r11, TS 38.473 v16.0.0, Rel-16, Cat. B</w:t>
            </w:r>
          </w:p>
          <w:p w14:paraId="08186705" w14:textId="77777777" w:rsidR="002F51D2" w:rsidRDefault="002F51D2">
            <w:pPr>
              <w:widowControl w:val="0"/>
              <w:spacing w:after="0"/>
              <w:ind w:left="144" w:hanging="144"/>
              <w:rPr>
                <w:rFonts w:ascii="Calibri" w:hAnsi="Calibri" w:cs="Calibri"/>
                <w:sz w:val="18"/>
                <w:szCs w:val="24"/>
              </w:rPr>
            </w:pPr>
          </w:p>
        </w:tc>
      </w:tr>
    </w:tbl>
    <w:p w14:paraId="27E4620A" w14:textId="77777777" w:rsidR="002F51D2" w:rsidRDefault="002F51D2">
      <w:pPr>
        <w:spacing w:after="60" w:line="240" w:lineRule="auto"/>
        <w:rPr>
          <w:b/>
          <w:bCs/>
        </w:rPr>
      </w:pPr>
    </w:p>
    <w:p w14:paraId="7F91D8CB" w14:textId="77777777" w:rsidR="002F51D2" w:rsidRDefault="002F51D2">
      <w:pPr>
        <w:spacing w:after="60" w:line="240" w:lineRule="auto"/>
      </w:pPr>
    </w:p>
    <w:p w14:paraId="1936E8AC" w14:textId="6B7B6CE0" w:rsidR="002F51D2" w:rsidRDefault="00037F66">
      <w:pPr>
        <w:spacing w:after="60" w:line="240" w:lineRule="auto"/>
        <w:rPr>
          <w:b/>
          <w:bCs/>
        </w:rPr>
      </w:pPr>
      <w:r>
        <w:rPr>
          <w:b/>
          <w:bCs/>
        </w:rPr>
        <w:t>Proposal 2: Endorse BL CR in R3-200022 with the following changes</w:t>
      </w:r>
      <w:r w:rsidR="000C43FE" w:rsidRPr="000C43FE">
        <w:rPr>
          <w:b/>
          <w:bCs/>
        </w:rPr>
        <w:t xml:space="preserve"> </w:t>
      </w:r>
      <w:r w:rsidR="000C43FE">
        <w:rPr>
          <w:b/>
          <w:bCs/>
        </w:rPr>
        <w:t>(revised in R3-201287)</w:t>
      </w:r>
      <w:r>
        <w:rPr>
          <w:b/>
          <w:bCs/>
        </w:rPr>
        <w:t>:</w:t>
      </w:r>
    </w:p>
    <w:p w14:paraId="6A88CAF3" w14:textId="744067C6" w:rsidR="002F51D2" w:rsidRPr="00DD67AD" w:rsidRDefault="00037F66">
      <w:pPr>
        <w:overflowPunct w:val="0"/>
        <w:autoSpaceDE w:val="0"/>
        <w:autoSpaceDN w:val="0"/>
        <w:adjustRightInd w:val="0"/>
        <w:textAlignment w:val="baseline"/>
        <w:rPr>
          <w:rFonts w:eastAsia="Times New Roman"/>
          <w:lang w:eastAsia="ja-JP"/>
        </w:rPr>
      </w:pPr>
      <w:r w:rsidRPr="00DD67AD">
        <w:rPr>
          <w:rFonts w:eastAsia="Times New Roman"/>
          <w:b/>
          <w:lang w:eastAsia="ja-JP"/>
        </w:rPr>
        <w:t>IAB-donor-DU</w:t>
      </w:r>
      <w:r w:rsidRPr="00DD67AD">
        <w:rPr>
          <w:rFonts w:eastAsia="Times New Roman"/>
          <w:lang w:eastAsia="ja-JP"/>
        </w:rPr>
        <w:t xml:space="preserve">: the gNB-DU of an IAB-donor gNB, hosting the IAB BAP </w:t>
      </w:r>
      <w:ins w:id="149" w:author="QC-14" w:date="2020-02-27T10:31:00Z">
        <w:r w:rsidR="00DD67AD" w:rsidRPr="00DD67AD">
          <w:rPr>
            <w:rFonts w:eastAsia="Times New Roman"/>
            <w:lang w:eastAsia="ja-JP"/>
          </w:rPr>
          <w:t>sub</w:t>
        </w:r>
      </w:ins>
      <w:r w:rsidRPr="00DD67AD">
        <w:rPr>
          <w:rFonts w:eastAsia="Times New Roman"/>
          <w:lang w:eastAsia="ja-JP"/>
        </w:rPr>
        <w:t>layer (as defined in TS 38.340 [x]), providing wireless backhaul to IAB-nodes.</w:t>
      </w:r>
    </w:p>
    <w:p w14:paraId="6F0D1A8E" w14:textId="77777777" w:rsidR="00DD67AD" w:rsidRPr="00DD67AD" w:rsidRDefault="00DD67AD" w:rsidP="00DD67AD">
      <w:pPr>
        <w:pStyle w:val="Heading3"/>
        <w:rPr>
          <w:rFonts w:ascii="Arial" w:hAnsi="Arial" w:cs="Arial"/>
          <w:color w:val="auto"/>
        </w:rPr>
      </w:pPr>
      <w:r w:rsidRPr="00DD67AD">
        <w:rPr>
          <w:rFonts w:ascii="Arial" w:eastAsia="Times New Roman" w:hAnsi="Arial" w:cs="Arial"/>
          <w:color w:val="auto"/>
          <w:sz w:val="20"/>
          <w:szCs w:val="20"/>
          <w:lang w:val="en-GB"/>
        </w:rPr>
        <w:t xml:space="preserve">On </w:t>
      </w:r>
      <w:r w:rsidRPr="00DD67AD">
        <w:rPr>
          <w:rFonts w:ascii="Arial" w:hAnsi="Arial" w:cs="Arial"/>
          <w:color w:val="auto"/>
        </w:rPr>
        <w:t>8.9.x</w:t>
      </w:r>
      <w:r w:rsidRPr="00DD67AD">
        <w:rPr>
          <w:rFonts w:ascii="Arial" w:hAnsi="Arial" w:cs="Arial"/>
          <w:color w:val="auto"/>
        </w:rPr>
        <w:tab/>
      </w:r>
      <w:r w:rsidRPr="00DD67AD">
        <w:rPr>
          <w:rFonts w:ascii="Arial" w:hAnsi="Arial" w:cs="Arial"/>
          <w:color w:val="auto"/>
        </w:rPr>
        <w:tab/>
      </w:r>
      <w:r w:rsidRPr="00DD67AD">
        <w:rPr>
          <w:rFonts w:ascii="Arial" w:hAnsi="Arial" w:cs="Arial"/>
          <w:color w:val="auto"/>
          <w:lang w:eastAsia="ja-JP"/>
        </w:rPr>
        <w:t>Backhaul</w:t>
      </w:r>
      <w:r w:rsidRPr="00DD67AD">
        <w:rPr>
          <w:rFonts w:ascii="Arial" w:hAnsi="Arial" w:cs="Arial"/>
          <w:color w:val="auto"/>
        </w:rPr>
        <w:t xml:space="preserve"> RLC channel establishment procedure: </w:t>
      </w:r>
    </w:p>
    <w:p w14:paraId="4E2628D7" w14:textId="6C062B16" w:rsidR="00DD67AD" w:rsidRDefault="00DD67AD" w:rsidP="00DD67AD">
      <w:pPr>
        <w:overflowPunct w:val="0"/>
        <w:autoSpaceDE w:val="0"/>
        <w:autoSpaceDN w:val="0"/>
        <w:adjustRightInd w:val="0"/>
        <w:textAlignment w:val="baseline"/>
        <w:rPr>
          <w:lang w:eastAsia="ja-JP"/>
        </w:rPr>
      </w:pPr>
      <w:del w:id="150" w:author="QC-14" w:date="2020-02-27T10:32:00Z">
        <w:r w:rsidDel="00DD67AD">
          <w:rPr>
            <w:lang w:eastAsia="ja-JP"/>
          </w:rPr>
          <w:delText>To perform bearer mapping in the IAB node, t</w:delText>
        </w:r>
      </w:del>
      <w:ins w:id="151" w:author="QC-14" w:date="2020-02-27T10:32:00Z">
        <w:r>
          <w:rPr>
            <w:lang w:eastAsia="ja-JP"/>
          </w:rPr>
          <w:t>T</w:t>
        </w:r>
      </w:ins>
      <w:r>
        <w:rPr>
          <w:lang w:eastAsia="ja-JP"/>
        </w:rPr>
        <w:t xml:space="preserve">he IAB-donor-CU configures the IAB-DU </w:t>
      </w:r>
      <w:del w:id="152" w:author="QC-14" w:date="2020-02-27T10:32:00Z">
        <w:r w:rsidDel="00DD67AD">
          <w:rPr>
            <w:lang w:eastAsia="ja-JP"/>
          </w:rPr>
          <w:delText>for</w:delText>
        </w:r>
      </w:del>
      <w:ins w:id="153" w:author="QC-14" w:date="2020-02-27T10:33:00Z">
        <w:r>
          <w:rPr>
            <w:lang w:eastAsia="ja-JP"/>
          </w:rPr>
          <w:t>with</w:t>
        </w:r>
      </w:ins>
      <w:r>
        <w:rPr>
          <w:lang w:eastAsia="ja-JP"/>
        </w:rPr>
        <w:t xml:space="preserve"> </w:t>
      </w:r>
      <w:ins w:id="154" w:author="QC-14" w:date="2020-02-27T10:33:00Z">
        <w:r>
          <w:rPr>
            <w:lang w:eastAsia="ja-JP"/>
          </w:rPr>
          <w:t xml:space="preserve">a mapping to </w:t>
        </w:r>
      </w:ins>
      <w:r>
        <w:rPr>
          <w:lang w:eastAsia="ja-JP"/>
        </w:rPr>
        <w:t xml:space="preserve">the BH RLC </w:t>
      </w:r>
      <w:del w:id="155" w:author="QC-14" w:date="2020-02-27T10:33:00Z">
        <w:r w:rsidDel="00DD67AD">
          <w:rPr>
            <w:lang w:eastAsia="ja-JP"/>
          </w:rPr>
          <w:delText>C</w:delText>
        </w:r>
      </w:del>
      <w:ins w:id="156" w:author="QC-14" w:date="2020-02-27T10:33:00Z">
        <w:r>
          <w:rPr>
            <w:lang w:eastAsia="ja-JP"/>
          </w:rPr>
          <w:t>c</w:t>
        </w:r>
      </w:ins>
      <w:r>
        <w:rPr>
          <w:lang w:eastAsia="ja-JP"/>
        </w:rPr>
        <w:t>hannel to be used for a specific UL F1-U during the F1-AP UE Context Setup procedure</w:t>
      </w:r>
      <w:del w:id="157" w:author="QC-14" w:date="2020-02-27T10:34:00Z">
        <w:r w:rsidDel="00DD67AD">
          <w:rPr>
            <w:lang w:eastAsia="ja-JP"/>
          </w:rPr>
          <w:delText>,</w:delText>
        </w:r>
      </w:del>
      <w:r>
        <w:rPr>
          <w:lang w:eastAsia="ja-JP"/>
        </w:rPr>
        <w:t xml:space="preserve"> or the F1-AP UE Context Modification procedure for the UE.</w:t>
      </w:r>
    </w:p>
    <w:p w14:paraId="1CB43CD1" w14:textId="77777777" w:rsidR="00DD67AD" w:rsidRDefault="00DD67AD">
      <w:pPr>
        <w:pStyle w:val="Heading3"/>
        <w:rPr>
          <w:ins w:id="158" w:author="QC-14" w:date="2020-02-27T10:31:00Z"/>
          <w:rFonts w:ascii="Times New Roman" w:eastAsia="Times New Roman" w:hAnsi="Times New Roman" w:cs="Times New Roman"/>
          <w:sz w:val="20"/>
          <w:szCs w:val="20"/>
          <w:lang w:val="en-GB"/>
        </w:rPr>
      </w:pPr>
    </w:p>
    <w:p w14:paraId="6543A5F2" w14:textId="77777777" w:rsidR="00DD67AD" w:rsidRDefault="00DD67AD" w:rsidP="00DD67AD">
      <w:pPr>
        <w:spacing w:after="60" w:line="240" w:lineRule="auto"/>
        <w:rPr>
          <w:b/>
          <w:bCs/>
        </w:rPr>
      </w:pPr>
    </w:p>
    <w:p w14:paraId="03679CFF" w14:textId="4404FC74" w:rsidR="00DD67AD" w:rsidRDefault="00DD67AD" w:rsidP="00DD67AD">
      <w:pPr>
        <w:spacing w:after="60" w:line="240" w:lineRule="auto"/>
        <w:rPr>
          <w:ins w:id="159" w:author="QC-14" w:date="2020-02-27T10:35:00Z"/>
          <w:b/>
          <w:bCs/>
        </w:rPr>
      </w:pPr>
      <w:r w:rsidRPr="00DD67AD">
        <w:rPr>
          <w:b/>
          <w:bCs/>
        </w:rPr>
        <w:t>Proposal 3: Endorse</w:t>
      </w:r>
      <w:r>
        <w:rPr>
          <w:b/>
          <w:bCs/>
        </w:rPr>
        <w:t xml:space="preserve"> BL CR in R3-200024 with the following changes</w:t>
      </w:r>
      <w:r w:rsidR="00316AB2">
        <w:rPr>
          <w:b/>
          <w:bCs/>
        </w:rPr>
        <w:t xml:space="preserve"> (revised in R3-201382)</w:t>
      </w:r>
      <w:bookmarkStart w:id="160" w:name="_GoBack"/>
      <w:bookmarkEnd w:id="160"/>
      <w:r>
        <w:rPr>
          <w:b/>
          <w:bCs/>
        </w:rPr>
        <w:t>:</w:t>
      </w:r>
    </w:p>
    <w:p w14:paraId="2DEEB419" w14:textId="77777777" w:rsidR="00B2765E" w:rsidRDefault="00B2765E" w:rsidP="00B2765E">
      <w:r>
        <w:t>In addition, for IAB-nodes and IAB-donors:</w:t>
      </w:r>
    </w:p>
    <w:p w14:paraId="397FE52B" w14:textId="77777777" w:rsidR="00B2765E" w:rsidRDefault="00B2765E" w:rsidP="00B2765E">
      <w:pPr>
        <w:pStyle w:val="ListParagraph"/>
        <w:numPr>
          <w:ilvl w:val="0"/>
          <w:numId w:val="16"/>
        </w:numPr>
        <w:rPr>
          <w:rFonts w:ascii="Times New Roman" w:hAnsi="Times New Roman"/>
          <w:sz w:val="20"/>
        </w:rPr>
      </w:pPr>
      <w:r>
        <w:rPr>
          <w:rFonts w:ascii="Times New Roman" w:hAnsi="Times New Roman"/>
          <w:sz w:val="20"/>
        </w:rPr>
        <w:t>The F1 UE context management function is</w:t>
      </w:r>
      <w:r>
        <w:rPr>
          <w:rFonts w:ascii="Times New Roman" w:hAnsi="Times New Roman"/>
          <w:sz w:val="20"/>
          <w:lang w:eastAsia="zh-CN"/>
        </w:rPr>
        <w:t xml:space="preserve"> used to manage </w:t>
      </w:r>
      <w:r>
        <w:rPr>
          <w:rFonts w:ascii="Times New Roman" w:hAnsi="Times New Roman"/>
          <w:sz w:val="20"/>
        </w:rPr>
        <w:t>BH RLC channels</w:t>
      </w:r>
      <w:r>
        <w:rPr>
          <w:rFonts w:ascii="Times New Roman" w:hAnsi="Times New Roman"/>
          <w:sz w:val="20"/>
          <w:lang w:eastAsia="zh-CN"/>
        </w:rPr>
        <w:t>, i.e.,</w:t>
      </w:r>
      <w:r>
        <w:rPr>
          <w:rFonts w:ascii="Times New Roman" w:hAnsi="Times New Roman"/>
          <w:sz w:val="20"/>
        </w:rPr>
        <w:t xml:space="preserve"> establishing, modifying and releasing BH RLC channel resources. The establishment of BH RLC channels is triggered by the IAB-donor-CU. The establishment and modification is accepted/rejected by the IAB-node’s parent, based on e,g, resource reservation information and QoS information to be provided to the IAB-node’s parent. </w:t>
      </w:r>
    </w:p>
    <w:p w14:paraId="7A878466" w14:textId="77777777" w:rsidR="00B2765E" w:rsidRDefault="00B2765E" w:rsidP="00B2765E">
      <w:pPr>
        <w:pStyle w:val="ListParagraph"/>
        <w:numPr>
          <w:ilvl w:val="0"/>
          <w:numId w:val="16"/>
        </w:numPr>
        <w:rPr>
          <w:rFonts w:ascii="Times New Roman" w:hAnsi="Times New Roman"/>
          <w:sz w:val="20"/>
        </w:rPr>
      </w:pPr>
      <w:r>
        <w:rPr>
          <w:rFonts w:ascii="Times New Roman" w:hAnsi="Times New Roman"/>
          <w:sz w:val="20"/>
        </w:rPr>
        <w:t>The DRB QoS profile framework is reused for BH RLC channels carrying DRBs. Prioritization of different control plane traffic types (e.g. UE-associated, non-UE-associated) is based on control plane traffic type and enforced in the IAB-donor-DU and in IAB-nodes; in-sequence delivery over the signaling connection is always ensured.</w:t>
      </w:r>
    </w:p>
    <w:p w14:paraId="3BEF3ED5" w14:textId="1645DCBC" w:rsidR="00B2765E" w:rsidRDefault="00B2765E" w:rsidP="00B2765E">
      <w:pPr>
        <w:pStyle w:val="ListParagraph"/>
        <w:numPr>
          <w:ilvl w:val="0"/>
          <w:numId w:val="16"/>
        </w:numPr>
        <w:rPr>
          <w:rFonts w:ascii="Times New Roman" w:hAnsi="Times New Roman"/>
          <w:sz w:val="20"/>
        </w:rPr>
      </w:pPr>
      <w:r>
        <w:rPr>
          <w:rFonts w:ascii="Times New Roman" w:hAnsi="Times New Roman"/>
          <w:sz w:val="20"/>
        </w:rPr>
        <w:t xml:space="preserve">The IAB-donor-CU associates each BH RLC channel carrying control plane traffic with one of the signaled control plane </w:t>
      </w:r>
      <w:ins w:id="161" w:author="QC-14" w:date="2020-02-27T10:35:00Z">
        <w:r>
          <w:rPr>
            <w:rFonts w:ascii="Times New Roman" w:hAnsi="Times New Roman"/>
            <w:sz w:val="20"/>
          </w:rPr>
          <w:t xml:space="preserve">traffic </w:t>
        </w:r>
      </w:ins>
      <w:r>
        <w:rPr>
          <w:rFonts w:ascii="Times New Roman" w:hAnsi="Times New Roman"/>
          <w:sz w:val="20"/>
        </w:rPr>
        <w:t>type values.</w:t>
      </w:r>
    </w:p>
    <w:p w14:paraId="0EEA0F67" w14:textId="0A074A1A" w:rsidR="00B2765E" w:rsidRDefault="00B2765E" w:rsidP="00B2765E">
      <w:r>
        <w:t xml:space="preserve">For IAB-nodes, this function in addition allows to transfer RRC messages for setting up and configuring the </w:t>
      </w:r>
      <w:del w:id="162" w:author="QC-14" w:date="2020-02-27T10:35:00Z">
        <w:r w:rsidDel="00B2765E">
          <w:rPr>
            <w:lang w:eastAsia="ja-JP"/>
          </w:rPr>
          <w:delText xml:space="preserve">child </w:delText>
        </w:r>
      </w:del>
      <w:ins w:id="163" w:author="QC-14" w:date="2020-02-27T10:36:00Z">
        <w:r>
          <w:rPr>
            <w:lang w:eastAsia="ja-JP"/>
          </w:rPr>
          <w:t xml:space="preserve">IAB-MT side </w:t>
        </w:r>
      </w:ins>
      <w:del w:id="164" w:author="QC-14" w:date="2020-02-27T10:36:00Z">
        <w:r w:rsidDel="00B2765E">
          <w:rPr>
            <w:lang w:eastAsia="ja-JP"/>
          </w:rPr>
          <w:delText>IAB-node part</w:delText>
        </w:r>
      </w:del>
      <w:r>
        <w:rPr>
          <w:lang w:eastAsia="ja-JP"/>
        </w:rPr>
        <w:t xml:space="preserve"> of the BH RLC channel</w:t>
      </w:r>
      <w:r>
        <w:t>.</w:t>
      </w:r>
      <w:r>
        <w:rPr>
          <w:rFonts w:hint="eastAsia"/>
          <w:lang w:eastAsia="zh-CN"/>
        </w:rPr>
        <w:t xml:space="preserve"> </w:t>
      </w:r>
      <w:r>
        <w:rPr>
          <w:lang w:eastAsia="zh-CN"/>
        </w:rPr>
        <w:t xml:space="preserve">These RRC messages are carried on F1-C between the IAB-donor-CU and </w:t>
      </w:r>
      <w:del w:id="165" w:author="QC-14" w:date="2020-02-27T10:36:00Z">
        <w:r w:rsidDel="00B2765E">
          <w:rPr>
            <w:lang w:eastAsia="zh-CN"/>
          </w:rPr>
          <w:delText>the DU functionality of the IAB-node’s parent</w:delText>
        </w:r>
      </w:del>
      <w:ins w:id="166" w:author="QC-14" w:date="2020-02-27T10:36:00Z">
        <w:r>
          <w:rPr>
            <w:lang w:eastAsia="zh-CN"/>
          </w:rPr>
          <w:t>parent IAB-node DU</w:t>
        </w:r>
      </w:ins>
      <w:r>
        <w:rPr>
          <w:lang w:eastAsia="zh-CN"/>
        </w:rPr>
        <w:t xml:space="preserve"> i.e. the DU side of the BH RLC channel.</w:t>
      </w:r>
    </w:p>
    <w:p w14:paraId="337F18FF" w14:textId="77777777" w:rsidR="00B2765E" w:rsidDel="00B2765E" w:rsidRDefault="00B2765E" w:rsidP="00DD67AD">
      <w:pPr>
        <w:spacing w:after="60" w:line="240" w:lineRule="auto"/>
        <w:rPr>
          <w:del w:id="167" w:author="QC-14" w:date="2020-02-27T10:36:00Z"/>
          <w:b/>
          <w:bCs/>
        </w:rPr>
      </w:pPr>
    </w:p>
    <w:p w14:paraId="052996D1" w14:textId="7B74F56F" w:rsidR="002F51D2" w:rsidRDefault="002F51D2">
      <w:pPr>
        <w:spacing w:after="60" w:line="240" w:lineRule="auto"/>
      </w:pPr>
    </w:p>
    <w:sectPr w:rsidR="002F51D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6" w:author="ZTE" w:date="2020-02-27T22:02:00Z" w:initials="0">
    <w:p w14:paraId="45093B2F" w14:textId="77777777" w:rsidR="002F51D2" w:rsidRDefault="00037F66">
      <w:pPr>
        <w:pStyle w:val="CommentText"/>
        <w:rPr>
          <w:lang w:eastAsia="zh-CN"/>
        </w:rPr>
      </w:pPr>
      <w:r>
        <w:rPr>
          <w:rFonts w:hint="eastAsia"/>
          <w:lang w:eastAsia="zh-CN"/>
        </w:rPr>
        <w:t>Traffic type</w:t>
      </w:r>
    </w:p>
  </w:comment>
  <w:comment w:id="143" w:author="ZTE" w:date="2020-02-27T22:02:00Z" w:initials="0">
    <w:p w14:paraId="1A5907C8" w14:textId="77777777" w:rsidR="002F51D2" w:rsidRDefault="00037F66">
      <w:pPr>
        <w:pStyle w:val="CommentText"/>
        <w:rPr>
          <w:lang w:eastAsia="zh-CN"/>
        </w:rPr>
      </w:pPr>
      <w:r>
        <w:rPr>
          <w:rFonts w:hint="eastAsia"/>
          <w:lang w:eastAsia="zh-CN"/>
        </w:rPr>
        <w:t>MT side</w:t>
      </w:r>
    </w:p>
  </w:comment>
  <w:comment w:id="145" w:author="ZTE" w:date="2020-02-27T22:03:00Z" w:initials="0">
    <w:p w14:paraId="345B1F2A" w14:textId="77777777" w:rsidR="002F51D2" w:rsidRDefault="00037F66">
      <w:pPr>
        <w:pStyle w:val="CommentText"/>
        <w:rPr>
          <w:lang w:eastAsia="zh-CN"/>
        </w:rPr>
      </w:pPr>
      <w:r>
        <w:rPr>
          <w:rFonts w:hint="eastAsia"/>
          <w:lang w:eastAsia="zh-CN"/>
        </w:rPr>
        <w:t>Parent IAB-node DU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093B2F" w15:done="0"/>
  <w15:commentEx w15:paraId="1A5907C8" w15:done="0"/>
  <w15:commentEx w15:paraId="345B1F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093B2F" w16cid:durableId="220217D4"/>
  <w16cid:commentId w16cid:paraId="1A5907C8" w16cid:durableId="220217D5"/>
  <w16cid:commentId w16cid:paraId="345B1F2A" w16cid:durableId="22021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70A32" w14:textId="77777777" w:rsidR="00FC2C63" w:rsidRDefault="00FC2C63"/>
  </w:endnote>
  <w:endnote w:type="continuationSeparator" w:id="0">
    <w:p w14:paraId="3389EF65" w14:textId="77777777" w:rsidR="00FC2C63" w:rsidRDefault="00FC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Helvetica">
    <w:panose1 w:val="020B0604020202020204"/>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88D59" w14:textId="77777777" w:rsidR="00FC2C63" w:rsidRDefault="00FC2C63"/>
  </w:footnote>
  <w:footnote w:type="continuationSeparator" w:id="0">
    <w:p w14:paraId="1DEB4F7E" w14:textId="77777777" w:rsidR="00FC2C63" w:rsidRDefault="00FC2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45C6AE5"/>
    <w:multiLevelType w:val="multilevel"/>
    <w:tmpl w:val="645C6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1"/>
  </w:num>
  <w:num w:numId="3">
    <w:abstractNumId w:val="7"/>
  </w:num>
  <w:num w:numId="4">
    <w:abstractNumId w:val="2"/>
  </w:num>
  <w:num w:numId="5">
    <w:abstractNumId w:val="6"/>
  </w:num>
  <w:num w:numId="6">
    <w:abstractNumId w:val="8"/>
  </w:num>
  <w:num w:numId="7">
    <w:abstractNumId w:val="5"/>
  </w:num>
  <w:num w:numId="8">
    <w:abstractNumId w:val="9"/>
  </w:num>
  <w:num w:numId="9">
    <w:abstractNumId w:val="12"/>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2">
    <w15:presenceInfo w15:providerId="None" w15:userId="QC-12"/>
  </w15:person>
  <w15:person w15:author="Rapporteur">
    <w15:presenceInfo w15:providerId="None" w15:userId="Rapporteur"/>
  </w15:person>
  <w15:person w15:author="QC-13">
    <w15:presenceInfo w15:providerId="None" w15:userId="QC-13"/>
  </w15:person>
  <w15:person w15:author="Ericsson User">
    <w15:presenceInfo w15:providerId="None" w15:userId="Ericsson User"/>
  </w15:person>
  <w15:person w15:author="ZTE">
    <w15:presenceInfo w15:providerId="None" w15:userId="ZTE"/>
  </w15:person>
  <w15:person w15:author="QC-14">
    <w15:presenceInfo w15:providerId="None" w15:userId="QC-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28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1C3F"/>
    <w:rsid w:val="000236C0"/>
    <w:rsid w:val="00024418"/>
    <w:rsid w:val="00025BFB"/>
    <w:rsid w:val="000276D6"/>
    <w:rsid w:val="00032EAA"/>
    <w:rsid w:val="00036601"/>
    <w:rsid w:val="00037F66"/>
    <w:rsid w:val="00040447"/>
    <w:rsid w:val="000411C8"/>
    <w:rsid w:val="00041D18"/>
    <w:rsid w:val="000469F9"/>
    <w:rsid w:val="00054808"/>
    <w:rsid w:val="000552DC"/>
    <w:rsid w:val="00055E0D"/>
    <w:rsid w:val="00063A0B"/>
    <w:rsid w:val="00063C3B"/>
    <w:rsid w:val="000657B2"/>
    <w:rsid w:val="0007687F"/>
    <w:rsid w:val="00076BC6"/>
    <w:rsid w:val="000812B5"/>
    <w:rsid w:val="00081649"/>
    <w:rsid w:val="0008356D"/>
    <w:rsid w:val="00084AE0"/>
    <w:rsid w:val="00090475"/>
    <w:rsid w:val="000939C5"/>
    <w:rsid w:val="00094EF5"/>
    <w:rsid w:val="000969EE"/>
    <w:rsid w:val="0009792F"/>
    <w:rsid w:val="000A2972"/>
    <w:rsid w:val="000A2F0E"/>
    <w:rsid w:val="000A34F6"/>
    <w:rsid w:val="000B4528"/>
    <w:rsid w:val="000B52C8"/>
    <w:rsid w:val="000B6F32"/>
    <w:rsid w:val="000C2272"/>
    <w:rsid w:val="000C43FE"/>
    <w:rsid w:val="000C5E8F"/>
    <w:rsid w:val="000D2987"/>
    <w:rsid w:val="000D3CEE"/>
    <w:rsid w:val="000D3E26"/>
    <w:rsid w:val="000D6506"/>
    <w:rsid w:val="000D65C8"/>
    <w:rsid w:val="000D7A57"/>
    <w:rsid w:val="000E3F05"/>
    <w:rsid w:val="000E4DD3"/>
    <w:rsid w:val="000E744A"/>
    <w:rsid w:val="000E7AD5"/>
    <w:rsid w:val="000E7F76"/>
    <w:rsid w:val="000F2F73"/>
    <w:rsid w:val="000F38C2"/>
    <w:rsid w:val="000F3E97"/>
    <w:rsid w:val="00100A6E"/>
    <w:rsid w:val="001035E4"/>
    <w:rsid w:val="0010534F"/>
    <w:rsid w:val="00110BA7"/>
    <w:rsid w:val="0011100C"/>
    <w:rsid w:val="00123D62"/>
    <w:rsid w:val="00125A83"/>
    <w:rsid w:val="0013052A"/>
    <w:rsid w:val="00131DC4"/>
    <w:rsid w:val="00134C28"/>
    <w:rsid w:val="00136D96"/>
    <w:rsid w:val="0014257B"/>
    <w:rsid w:val="00142B20"/>
    <w:rsid w:val="0015010F"/>
    <w:rsid w:val="00153E28"/>
    <w:rsid w:val="001566EE"/>
    <w:rsid w:val="001578FD"/>
    <w:rsid w:val="00160A2C"/>
    <w:rsid w:val="0016321B"/>
    <w:rsid w:val="001647EE"/>
    <w:rsid w:val="0016486A"/>
    <w:rsid w:val="00166167"/>
    <w:rsid w:val="00166E0A"/>
    <w:rsid w:val="0017066F"/>
    <w:rsid w:val="0017135A"/>
    <w:rsid w:val="00171EC6"/>
    <w:rsid w:val="0017362E"/>
    <w:rsid w:val="001811A6"/>
    <w:rsid w:val="00182849"/>
    <w:rsid w:val="00182C53"/>
    <w:rsid w:val="001838B5"/>
    <w:rsid w:val="001A03F8"/>
    <w:rsid w:val="001A1386"/>
    <w:rsid w:val="001A21CD"/>
    <w:rsid w:val="001A507D"/>
    <w:rsid w:val="001A76B6"/>
    <w:rsid w:val="001B1246"/>
    <w:rsid w:val="001B6C58"/>
    <w:rsid w:val="001B764C"/>
    <w:rsid w:val="001B7DFA"/>
    <w:rsid w:val="001C0A47"/>
    <w:rsid w:val="001C0F0C"/>
    <w:rsid w:val="001C25AE"/>
    <w:rsid w:val="001C4F80"/>
    <w:rsid w:val="001C634B"/>
    <w:rsid w:val="001C7E2D"/>
    <w:rsid w:val="001D0F15"/>
    <w:rsid w:val="001D215C"/>
    <w:rsid w:val="001D549F"/>
    <w:rsid w:val="001E20A4"/>
    <w:rsid w:val="001E3193"/>
    <w:rsid w:val="001E47F7"/>
    <w:rsid w:val="001E624F"/>
    <w:rsid w:val="001E755C"/>
    <w:rsid w:val="001E7DF6"/>
    <w:rsid w:val="001F11E3"/>
    <w:rsid w:val="001F4941"/>
    <w:rsid w:val="00201607"/>
    <w:rsid w:val="00204D52"/>
    <w:rsid w:val="00205BF6"/>
    <w:rsid w:val="00205D4F"/>
    <w:rsid w:val="00210097"/>
    <w:rsid w:val="00216128"/>
    <w:rsid w:val="00217209"/>
    <w:rsid w:val="0022009A"/>
    <w:rsid w:val="00222D2F"/>
    <w:rsid w:val="00224ED5"/>
    <w:rsid w:val="002251FC"/>
    <w:rsid w:val="00226B66"/>
    <w:rsid w:val="00234742"/>
    <w:rsid w:val="0023562F"/>
    <w:rsid w:val="00235F79"/>
    <w:rsid w:val="00240EFE"/>
    <w:rsid w:val="00243C7D"/>
    <w:rsid w:val="00246A6D"/>
    <w:rsid w:val="00247428"/>
    <w:rsid w:val="00251D49"/>
    <w:rsid w:val="0025397C"/>
    <w:rsid w:val="0025590E"/>
    <w:rsid w:val="00255EE0"/>
    <w:rsid w:val="00264175"/>
    <w:rsid w:val="0026453F"/>
    <w:rsid w:val="00266A22"/>
    <w:rsid w:val="00266E8C"/>
    <w:rsid w:val="00271490"/>
    <w:rsid w:val="002716F2"/>
    <w:rsid w:val="00272287"/>
    <w:rsid w:val="00274707"/>
    <w:rsid w:val="002767DE"/>
    <w:rsid w:val="00276F06"/>
    <w:rsid w:val="00277B64"/>
    <w:rsid w:val="00295467"/>
    <w:rsid w:val="00295507"/>
    <w:rsid w:val="00295877"/>
    <w:rsid w:val="002A56AF"/>
    <w:rsid w:val="002A77A8"/>
    <w:rsid w:val="002A7BC4"/>
    <w:rsid w:val="002B205C"/>
    <w:rsid w:val="002B31CF"/>
    <w:rsid w:val="002B42FD"/>
    <w:rsid w:val="002B56C9"/>
    <w:rsid w:val="002B6ED4"/>
    <w:rsid w:val="002C2A41"/>
    <w:rsid w:val="002C32BD"/>
    <w:rsid w:val="002C3364"/>
    <w:rsid w:val="002D091D"/>
    <w:rsid w:val="002D6D78"/>
    <w:rsid w:val="002D7850"/>
    <w:rsid w:val="002E2A1A"/>
    <w:rsid w:val="002E4637"/>
    <w:rsid w:val="002E5206"/>
    <w:rsid w:val="002F32B4"/>
    <w:rsid w:val="002F51D2"/>
    <w:rsid w:val="002F779F"/>
    <w:rsid w:val="0030345A"/>
    <w:rsid w:val="00304BCA"/>
    <w:rsid w:val="003062B9"/>
    <w:rsid w:val="00314840"/>
    <w:rsid w:val="003157DE"/>
    <w:rsid w:val="00316AB2"/>
    <w:rsid w:val="00317252"/>
    <w:rsid w:val="00317F0A"/>
    <w:rsid w:val="00324788"/>
    <w:rsid w:val="003258AC"/>
    <w:rsid w:val="00326A10"/>
    <w:rsid w:val="00330512"/>
    <w:rsid w:val="00330CFF"/>
    <w:rsid w:val="003311EF"/>
    <w:rsid w:val="003346A9"/>
    <w:rsid w:val="003405D7"/>
    <w:rsid w:val="00341E7E"/>
    <w:rsid w:val="00343E9A"/>
    <w:rsid w:val="0034573C"/>
    <w:rsid w:val="00346500"/>
    <w:rsid w:val="00353F9D"/>
    <w:rsid w:val="00357A6F"/>
    <w:rsid w:val="00360CDA"/>
    <w:rsid w:val="003620AB"/>
    <w:rsid w:val="003630A0"/>
    <w:rsid w:val="003657E2"/>
    <w:rsid w:val="0036670C"/>
    <w:rsid w:val="00372B25"/>
    <w:rsid w:val="003739F3"/>
    <w:rsid w:val="003750F0"/>
    <w:rsid w:val="00375DE9"/>
    <w:rsid w:val="00377190"/>
    <w:rsid w:val="0038099B"/>
    <w:rsid w:val="00382232"/>
    <w:rsid w:val="00382C79"/>
    <w:rsid w:val="00390BCD"/>
    <w:rsid w:val="00390E85"/>
    <w:rsid w:val="0039138B"/>
    <w:rsid w:val="00392A04"/>
    <w:rsid w:val="00395C31"/>
    <w:rsid w:val="00396A14"/>
    <w:rsid w:val="003A29BD"/>
    <w:rsid w:val="003A7622"/>
    <w:rsid w:val="003B0A0B"/>
    <w:rsid w:val="003B6B39"/>
    <w:rsid w:val="003C30CE"/>
    <w:rsid w:val="003C32DB"/>
    <w:rsid w:val="003D0CFB"/>
    <w:rsid w:val="003D1E49"/>
    <w:rsid w:val="003D2D46"/>
    <w:rsid w:val="003D4443"/>
    <w:rsid w:val="003E0621"/>
    <w:rsid w:val="003E395C"/>
    <w:rsid w:val="003F3E64"/>
    <w:rsid w:val="0040087C"/>
    <w:rsid w:val="00401BF5"/>
    <w:rsid w:val="004044EA"/>
    <w:rsid w:val="004047EE"/>
    <w:rsid w:val="0041168E"/>
    <w:rsid w:val="00412F23"/>
    <w:rsid w:val="00413C17"/>
    <w:rsid w:val="00415327"/>
    <w:rsid w:val="00415AAA"/>
    <w:rsid w:val="004162C0"/>
    <w:rsid w:val="004233CC"/>
    <w:rsid w:val="00425C11"/>
    <w:rsid w:val="004302DC"/>
    <w:rsid w:val="004323AE"/>
    <w:rsid w:val="00433A48"/>
    <w:rsid w:val="00440A62"/>
    <w:rsid w:val="0044792B"/>
    <w:rsid w:val="00447DC8"/>
    <w:rsid w:val="004510BA"/>
    <w:rsid w:val="0045235F"/>
    <w:rsid w:val="00452D9F"/>
    <w:rsid w:val="004550B0"/>
    <w:rsid w:val="00455E15"/>
    <w:rsid w:val="00460491"/>
    <w:rsid w:val="00461FC6"/>
    <w:rsid w:val="004625A6"/>
    <w:rsid w:val="00470FAE"/>
    <w:rsid w:val="00473314"/>
    <w:rsid w:val="00473903"/>
    <w:rsid w:val="004755A2"/>
    <w:rsid w:val="0048071C"/>
    <w:rsid w:val="00481442"/>
    <w:rsid w:val="00481D45"/>
    <w:rsid w:val="004847BE"/>
    <w:rsid w:val="00486AF5"/>
    <w:rsid w:val="0048756C"/>
    <w:rsid w:val="004876C9"/>
    <w:rsid w:val="00490591"/>
    <w:rsid w:val="004911E3"/>
    <w:rsid w:val="00492A5D"/>
    <w:rsid w:val="00494525"/>
    <w:rsid w:val="00494E8E"/>
    <w:rsid w:val="004B452C"/>
    <w:rsid w:val="004C1860"/>
    <w:rsid w:val="004C5CB7"/>
    <w:rsid w:val="004C619F"/>
    <w:rsid w:val="004D3960"/>
    <w:rsid w:val="004D4BE3"/>
    <w:rsid w:val="004E7ED8"/>
    <w:rsid w:val="004F36D4"/>
    <w:rsid w:val="004F7709"/>
    <w:rsid w:val="0050156C"/>
    <w:rsid w:val="00503FF8"/>
    <w:rsid w:val="005073C7"/>
    <w:rsid w:val="00507AC6"/>
    <w:rsid w:val="005114FA"/>
    <w:rsid w:val="005158F9"/>
    <w:rsid w:val="0051691C"/>
    <w:rsid w:val="00517016"/>
    <w:rsid w:val="00523E09"/>
    <w:rsid w:val="0052750C"/>
    <w:rsid w:val="00527D65"/>
    <w:rsid w:val="005304F9"/>
    <w:rsid w:val="005351B6"/>
    <w:rsid w:val="005407DE"/>
    <w:rsid w:val="00542268"/>
    <w:rsid w:val="00543422"/>
    <w:rsid w:val="005459AC"/>
    <w:rsid w:val="005468D5"/>
    <w:rsid w:val="00557200"/>
    <w:rsid w:val="00561F76"/>
    <w:rsid w:val="005643AD"/>
    <w:rsid w:val="005810DA"/>
    <w:rsid w:val="00582146"/>
    <w:rsid w:val="00582CFF"/>
    <w:rsid w:val="00585721"/>
    <w:rsid w:val="00590364"/>
    <w:rsid w:val="00590990"/>
    <w:rsid w:val="00591596"/>
    <w:rsid w:val="0059410D"/>
    <w:rsid w:val="00596107"/>
    <w:rsid w:val="00597CCD"/>
    <w:rsid w:val="005A19EA"/>
    <w:rsid w:val="005A1E36"/>
    <w:rsid w:val="005A23B0"/>
    <w:rsid w:val="005B0F80"/>
    <w:rsid w:val="005B2852"/>
    <w:rsid w:val="005B367F"/>
    <w:rsid w:val="005C4DF7"/>
    <w:rsid w:val="005C6CF7"/>
    <w:rsid w:val="005D0645"/>
    <w:rsid w:val="005D3801"/>
    <w:rsid w:val="005D4843"/>
    <w:rsid w:val="005D748F"/>
    <w:rsid w:val="005D7CB2"/>
    <w:rsid w:val="005E0469"/>
    <w:rsid w:val="005E3D27"/>
    <w:rsid w:val="005E4EE0"/>
    <w:rsid w:val="005E5975"/>
    <w:rsid w:val="005E6E22"/>
    <w:rsid w:val="005E72E0"/>
    <w:rsid w:val="005E7A57"/>
    <w:rsid w:val="005F0ADB"/>
    <w:rsid w:val="005F3AAF"/>
    <w:rsid w:val="005F773A"/>
    <w:rsid w:val="005F7A36"/>
    <w:rsid w:val="00601C95"/>
    <w:rsid w:val="00601E8D"/>
    <w:rsid w:val="00603F94"/>
    <w:rsid w:val="00606C31"/>
    <w:rsid w:val="00610AA3"/>
    <w:rsid w:val="006209E2"/>
    <w:rsid w:val="00623C18"/>
    <w:rsid w:val="006246D0"/>
    <w:rsid w:val="00625F1D"/>
    <w:rsid w:val="0063534E"/>
    <w:rsid w:val="006425FC"/>
    <w:rsid w:val="00644AB9"/>
    <w:rsid w:val="00647365"/>
    <w:rsid w:val="006525EF"/>
    <w:rsid w:val="00653BBD"/>
    <w:rsid w:val="00655172"/>
    <w:rsid w:val="006569DF"/>
    <w:rsid w:val="00657A7B"/>
    <w:rsid w:val="00661E66"/>
    <w:rsid w:val="00670BB1"/>
    <w:rsid w:val="006733C2"/>
    <w:rsid w:val="00677EC6"/>
    <w:rsid w:val="00681985"/>
    <w:rsid w:val="00682C6F"/>
    <w:rsid w:val="00687152"/>
    <w:rsid w:val="006923D7"/>
    <w:rsid w:val="0069630F"/>
    <w:rsid w:val="00697D59"/>
    <w:rsid w:val="006A13AF"/>
    <w:rsid w:val="006A3376"/>
    <w:rsid w:val="006A4B7F"/>
    <w:rsid w:val="006A5CAA"/>
    <w:rsid w:val="006A6984"/>
    <w:rsid w:val="006B1DAA"/>
    <w:rsid w:val="006B50AB"/>
    <w:rsid w:val="006B588C"/>
    <w:rsid w:val="006B5AE4"/>
    <w:rsid w:val="006B69B8"/>
    <w:rsid w:val="006C6766"/>
    <w:rsid w:val="006D1889"/>
    <w:rsid w:val="006D42FF"/>
    <w:rsid w:val="006D471A"/>
    <w:rsid w:val="006D74D4"/>
    <w:rsid w:val="006E45CB"/>
    <w:rsid w:val="006E5CBE"/>
    <w:rsid w:val="006F01B4"/>
    <w:rsid w:val="006F5E5E"/>
    <w:rsid w:val="007026B4"/>
    <w:rsid w:val="00704E18"/>
    <w:rsid w:val="0070610A"/>
    <w:rsid w:val="0070626E"/>
    <w:rsid w:val="00717A7B"/>
    <w:rsid w:val="00720ADA"/>
    <w:rsid w:val="00724024"/>
    <w:rsid w:val="00724E90"/>
    <w:rsid w:val="00725BE5"/>
    <w:rsid w:val="007266F7"/>
    <w:rsid w:val="0072688E"/>
    <w:rsid w:val="00727EE3"/>
    <w:rsid w:val="00730948"/>
    <w:rsid w:val="007341E3"/>
    <w:rsid w:val="00735D6E"/>
    <w:rsid w:val="007439A3"/>
    <w:rsid w:val="007459BC"/>
    <w:rsid w:val="00745F70"/>
    <w:rsid w:val="0074664B"/>
    <w:rsid w:val="00750EF1"/>
    <w:rsid w:val="007510B5"/>
    <w:rsid w:val="00751A64"/>
    <w:rsid w:val="007520A4"/>
    <w:rsid w:val="00756EA2"/>
    <w:rsid w:val="00760F2C"/>
    <w:rsid w:val="00763978"/>
    <w:rsid w:val="00765C86"/>
    <w:rsid w:val="0077002C"/>
    <w:rsid w:val="00782263"/>
    <w:rsid w:val="00783891"/>
    <w:rsid w:val="00785421"/>
    <w:rsid w:val="0078665D"/>
    <w:rsid w:val="007900A7"/>
    <w:rsid w:val="00797B26"/>
    <w:rsid w:val="007D6571"/>
    <w:rsid w:val="007E253B"/>
    <w:rsid w:val="007F1CDB"/>
    <w:rsid w:val="007F4C97"/>
    <w:rsid w:val="007F67C3"/>
    <w:rsid w:val="007F7229"/>
    <w:rsid w:val="00816E35"/>
    <w:rsid w:val="00821B1D"/>
    <w:rsid w:val="00822175"/>
    <w:rsid w:val="0082374D"/>
    <w:rsid w:val="00824F27"/>
    <w:rsid w:val="00840F23"/>
    <w:rsid w:val="00843E51"/>
    <w:rsid w:val="00846DE4"/>
    <w:rsid w:val="0085133D"/>
    <w:rsid w:val="0086355F"/>
    <w:rsid w:val="008650DA"/>
    <w:rsid w:val="008653F3"/>
    <w:rsid w:val="0086577A"/>
    <w:rsid w:val="008660B5"/>
    <w:rsid w:val="008710B8"/>
    <w:rsid w:val="008747EC"/>
    <w:rsid w:val="008778DC"/>
    <w:rsid w:val="0088580C"/>
    <w:rsid w:val="00890B92"/>
    <w:rsid w:val="00890D2D"/>
    <w:rsid w:val="00892A15"/>
    <w:rsid w:val="008962B5"/>
    <w:rsid w:val="00897960"/>
    <w:rsid w:val="008A343F"/>
    <w:rsid w:val="008A3467"/>
    <w:rsid w:val="008A3F49"/>
    <w:rsid w:val="008A4DEB"/>
    <w:rsid w:val="008C28BF"/>
    <w:rsid w:val="008C372B"/>
    <w:rsid w:val="008C4D57"/>
    <w:rsid w:val="008C5027"/>
    <w:rsid w:val="008C5360"/>
    <w:rsid w:val="008C683A"/>
    <w:rsid w:val="008D0DBC"/>
    <w:rsid w:val="008D4EE7"/>
    <w:rsid w:val="008D58DD"/>
    <w:rsid w:val="008D7EE4"/>
    <w:rsid w:val="008E4986"/>
    <w:rsid w:val="008E7364"/>
    <w:rsid w:val="008E7FD7"/>
    <w:rsid w:val="008F04DA"/>
    <w:rsid w:val="008F1980"/>
    <w:rsid w:val="009152FF"/>
    <w:rsid w:val="00916195"/>
    <w:rsid w:val="0091682C"/>
    <w:rsid w:val="00923A2B"/>
    <w:rsid w:val="009240C4"/>
    <w:rsid w:val="00933239"/>
    <w:rsid w:val="00934452"/>
    <w:rsid w:val="009347B0"/>
    <w:rsid w:val="00942744"/>
    <w:rsid w:val="00945EA9"/>
    <w:rsid w:val="00947D8D"/>
    <w:rsid w:val="0095141F"/>
    <w:rsid w:val="009522EE"/>
    <w:rsid w:val="00952D4D"/>
    <w:rsid w:val="00953D7A"/>
    <w:rsid w:val="009542A2"/>
    <w:rsid w:val="00954308"/>
    <w:rsid w:val="00954ACC"/>
    <w:rsid w:val="0095789E"/>
    <w:rsid w:val="00961C0D"/>
    <w:rsid w:val="0096407E"/>
    <w:rsid w:val="00965B23"/>
    <w:rsid w:val="00970850"/>
    <w:rsid w:val="00972398"/>
    <w:rsid w:val="00974493"/>
    <w:rsid w:val="00975D72"/>
    <w:rsid w:val="00976100"/>
    <w:rsid w:val="00976280"/>
    <w:rsid w:val="009834C1"/>
    <w:rsid w:val="00985C22"/>
    <w:rsid w:val="0098761D"/>
    <w:rsid w:val="00997996"/>
    <w:rsid w:val="009A0931"/>
    <w:rsid w:val="009A2D47"/>
    <w:rsid w:val="009A2FAA"/>
    <w:rsid w:val="009A35EC"/>
    <w:rsid w:val="009A3D2A"/>
    <w:rsid w:val="009A7F42"/>
    <w:rsid w:val="009B3230"/>
    <w:rsid w:val="009B3498"/>
    <w:rsid w:val="009B401F"/>
    <w:rsid w:val="009B4C59"/>
    <w:rsid w:val="009B7453"/>
    <w:rsid w:val="009C043E"/>
    <w:rsid w:val="009C1357"/>
    <w:rsid w:val="009C2853"/>
    <w:rsid w:val="009D3D5F"/>
    <w:rsid w:val="009E0243"/>
    <w:rsid w:val="009E0E8F"/>
    <w:rsid w:val="009E1258"/>
    <w:rsid w:val="009E6638"/>
    <w:rsid w:val="009F0FE6"/>
    <w:rsid w:val="009F1A84"/>
    <w:rsid w:val="009F7911"/>
    <w:rsid w:val="00A11818"/>
    <w:rsid w:val="00A128C3"/>
    <w:rsid w:val="00A17249"/>
    <w:rsid w:val="00A2677D"/>
    <w:rsid w:val="00A3045B"/>
    <w:rsid w:val="00A3759E"/>
    <w:rsid w:val="00A40215"/>
    <w:rsid w:val="00A42029"/>
    <w:rsid w:val="00A452C5"/>
    <w:rsid w:val="00A45F23"/>
    <w:rsid w:val="00A570D0"/>
    <w:rsid w:val="00A574C8"/>
    <w:rsid w:val="00A606B3"/>
    <w:rsid w:val="00A606E9"/>
    <w:rsid w:val="00A62EE3"/>
    <w:rsid w:val="00A65053"/>
    <w:rsid w:val="00A67529"/>
    <w:rsid w:val="00A67A65"/>
    <w:rsid w:val="00A741C9"/>
    <w:rsid w:val="00A800B1"/>
    <w:rsid w:val="00A828E7"/>
    <w:rsid w:val="00A930C2"/>
    <w:rsid w:val="00A93F7E"/>
    <w:rsid w:val="00AA3642"/>
    <w:rsid w:val="00AB3D94"/>
    <w:rsid w:val="00AB4903"/>
    <w:rsid w:val="00AB500C"/>
    <w:rsid w:val="00AB53E5"/>
    <w:rsid w:val="00AB6A9B"/>
    <w:rsid w:val="00AC1668"/>
    <w:rsid w:val="00AC43D1"/>
    <w:rsid w:val="00AC47FC"/>
    <w:rsid w:val="00AC608F"/>
    <w:rsid w:val="00AE11BD"/>
    <w:rsid w:val="00AE144D"/>
    <w:rsid w:val="00AE28F5"/>
    <w:rsid w:val="00AE3572"/>
    <w:rsid w:val="00AE4230"/>
    <w:rsid w:val="00AE6BA2"/>
    <w:rsid w:val="00AF04C1"/>
    <w:rsid w:val="00AF3A41"/>
    <w:rsid w:val="00AF451C"/>
    <w:rsid w:val="00B01603"/>
    <w:rsid w:val="00B05717"/>
    <w:rsid w:val="00B05F4F"/>
    <w:rsid w:val="00B06665"/>
    <w:rsid w:val="00B1077F"/>
    <w:rsid w:val="00B11A85"/>
    <w:rsid w:val="00B13B41"/>
    <w:rsid w:val="00B13D09"/>
    <w:rsid w:val="00B16A94"/>
    <w:rsid w:val="00B2048E"/>
    <w:rsid w:val="00B204B9"/>
    <w:rsid w:val="00B23415"/>
    <w:rsid w:val="00B25718"/>
    <w:rsid w:val="00B2709F"/>
    <w:rsid w:val="00B2765E"/>
    <w:rsid w:val="00B3003C"/>
    <w:rsid w:val="00B30221"/>
    <w:rsid w:val="00B36813"/>
    <w:rsid w:val="00B369B4"/>
    <w:rsid w:val="00B402CF"/>
    <w:rsid w:val="00B45E92"/>
    <w:rsid w:val="00B46490"/>
    <w:rsid w:val="00B513CC"/>
    <w:rsid w:val="00B53CBB"/>
    <w:rsid w:val="00B7119C"/>
    <w:rsid w:val="00B73E27"/>
    <w:rsid w:val="00B751B9"/>
    <w:rsid w:val="00B75CCB"/>
    <w:rsid w:val="00B83198"/>
    <w:rsid w:val="00B8453D"/>
    <w:rsid w:val="00B87916"/>
    <w:rsid w:val="00B92156"/>
    <w:rsid w:val="00B92637"/>
    <w:rsid w:val="00B9416A"/>
    <w:rsid w:val="00B967D8"/>
    <w:rsid w:val="00BA1F26"/>
    <w:rsid w:val="00BA20EC"/>
    <w:rsid w:val="00BA27B8"/>
    <w:rsid w:val="00BA42DF"/>
    <w:rsid w:val="00BA69E0"/>
    <w:rsid w:val="00BA7BFD"/>
    <w:rsid w:val="00BA7F4E"/>
    <w:rsid w:val="00BB3CCF"/>
    <w:rsid w:val="00BB57AF"/>
    <w:rsid w:val="00BB6E8D"/>
    <w:rsid w:val="00BC0B85"/>
    <w:rsid w:val="00BC1940"/>
    <w:rsid w:val="00BC648A"/>
    <w:rsid w:val="00BD19B3"/>
    <w:rsid w:val="00BD3717"/>
    <w:rsid w:val="00BE3E18"/>
    <w:rsid w:val="00BE4DDC"/>
    <w:rsid w:val="00BF3499"/>
    <w:rsid w:val="00BF5B00"/>
    <w:rsid w:val="00C12154"/>
    <w:rsid w:val="00C15BCF"/>
    <w:rsid w:val="00C20A0D"/>
    <w:rsid w:val="00C24F23"/>
    <w:rsid w:val="00C25628"/>
    <w:rsid w:val="00C26045"/>
    <w:rsid w:val="00C356B0"/>
    <w:rsid w:val="00C375C5"/>
    <w:rsid w:val="00C45987"/>
    <w:rsid w:val="00C50450"/>
    <w:rsid w:val="00C60196"/>
    <w:rsid w:val="00C636FE"/>
    <w:rsid w:val="00C63EB5"/>
    <w:rsid w:val="00C7316D"/>
    <w:rsid w:val="00C73CD1"/>
    <w:rsid w:val="00C76DEB"/>
    <w:rsid w:val="00C804B9"/>
    <w:rsid w:val="00C81B57"/>
    <w:rsid w:val="00C830C4"/>
    <w:rsid w:val="00C855BB"/>
    <w:rsid w:val="00C87AA8"/>
    <w:rsid w:val="00C93056"/>
    <w:rsid w:val="00C9375C"/>
    <w:rsid w:val="00C95BA9"/>
    <w:rsid w:val="00CA2A91"/>
    <w:rsid w:val="00CA70C9"/>
    <w:rsid w:val="00CA7BE4"/>
    <w:rsid w:val="00CA7C95"/>
    <w:rsid w:val="00CB0B71"/>
    <w:rsid w:val="00CB20CC"/>
    <w:rsid w:val="00CB2F6C"/>
    <w:rsid w:val="00CB74F3"/>
    <w:rsid w:val="00CC011C"/>
    <w:rsid w:val="00CC1014"/>
    <w:rsid w:val="00CC25C1"/>
    <w:rsid w:val="00CC2A2F"/>
    <w:rsid w:val="00CC65F7"/>
    <w:rsid w:val="00CC72A4"/>
    <w:rsid w:val="00CD19A0"/>
    <w:rsid w:val="00CE0BA9"/>
    <w:rsid w:val="00CE671C"/>
    <w:rsid w:val="00D02B49"/>
    <w:rsid w:val="00D04822"/>
    <w:rsid w:val="00D0754E"/>
    <w:rsid w:val="00D11903"/>
    <w:rsid w:val="00D1396C"/>
    <w:rsid w:val="00D22C5B"/>
    <w:rsid w:val="00D2505B"/>
    <w:rsid w:val="00D2635C"/>
    <w:rsid w:val="00D27AFB"/>
    <w:rsid w:val="00D3078E"/>
    <w:rsid w:val="00D32068"/>
    <w:rsid w:val="00D3309C"/>
    <w:rsid w:val="00D35838"/>
    <w:rsid w:val="00D400EC"/>
    <w:rsid w:val="00D4471B"/>
    <w:rsid w:val="00D47ADF"/>
    <w:rsid w:val="00D51779"/>
    <w:rsid w:val="00D535BF"/>
    <w:rsid w:val="00D57F81"/>
    <w:rsid w:val="00D631AA"/>
    <w:rsid w:val="00D63427"/>
    <w:rsid w:val="00D644EC"/>
    <w:rsid w:val="00D66D48"/>
    <w:rsid w:val="00D70C7C"/>
    <w:rsid w:val="00D73C94"/>
    <w:rsid w:val="00D7786E"/>
    <w:rsid w:val="00D810F8"/>
    <w:rsid w:val="00D82093"/>
    <w:rsid w:val="00D830B7"/>
    <w:rsid w:val="00D86B1D"/>
    <w:rsid w:val="00D87767"/>
    <w:rsid w:val="00D9679D"/>
    <w:rsid w:val="00DB12F4"/>
    <w:rsid w:val="00DB3B80"/>
    <w:rsid w:val="00DB4BAB"/>
    <w:rsid w:val="00DB515D"/>
    <w:rsid w:val="00DC43D4"/>
    <w:rsid w:val="00DD3893"/>
    <w:rsid w:val="00DD67AD"/>
    <w:rsid w:val="00DD7DDC"/>
    <w:rsid w:val="00DE14A6"/>
    <w:rsid w:val="00DE6650"/>
    <w:rsid w:val="00DE68A6"/>
    <w:rsid w:val="00DE6CFA"/>
    <w:rsid w:val="00DE7927"/>
    <w:rsid w:val="00DE7EC1"/>
    <w:rsid w:val="00E00C93"/>
    <w:rsid w:val="00E026A4"/>
    <w:rsid w:val="00E0462E"/>
    <w:rsid w:val="00E04EB2"/>
    <w:rsid w:val="00E068CF"/>
    <w:rsid w:val="00E13670"/>
    <w:rsid w:val="00E13730"/>
    <w:rsid w:val="00E1539D"/>
    <w:rsid w:val="00E21F73"/>
    <w:rsid w:val="00E231E2"/>
    <w:rsid w:val="00E300B8"/>
    <w:rsid w:val="00E30891"/>
    <w:rsid w:val="00E32D4C"/>
    <w:rsid w:val="00E334A9"/>
    <w:rsid w:val="00E42DF5"/>
    <w:rsid w:val="00E435A6"/>
    <w:rsid w:val="00E4523B"/>
    <w:rsid w:val="00E455B0"/>
    <w:rsid w:val="00E47DBA"/>
    <w:rsid w:val="00E50847"/>
    <w:rsid w:val="00E540EC"/>
    <w:rsid w:val="00E5661A"/>
    <w:rsid w:val="00E61BB6"/>
    <w:rsid w:val="00E62CFC"/>
    <w:rsid w:val="00E654BA"/>
    <w:rsid w:val="00E67C6D"/>
    <w:rsid w:val="00E70689"/>
    <w:rsid w:val="00E71F88"/>
    <w:rsid w:val="00E71F8A"/>
    <w:rsid w:val="00E7272A"/>
    <w:rsid w:val="00E72BE8"/>
    <w:rsid w:val="00E752B7"/>
    <w:rsid w:val="00E84DBE"/>
    <w:rsid w:val="00E92FBA"/>
    <w:rsid w:val="00E94F04"/>
    <w:rsid w:val="00E95166"/>
    <w:rsid w:val="00E96298"/>
    <w:rsid w:val="00EA11E2"/>
    <w:rsid w:val="00EA174F"/>
    <w:rsid w:val="00EA1E92"/>
    <w:rsid w:val="00EA2A3C"/>
    <w:rsid w:val="00EA2A8A"/>
    <w:rsid w:val="00EA6AAA"/>
    <w:rsid w:val="00EB11FF"/>
    <w:rsid w:val="00EB19D2"/>
    <w:rsid w:val="00EB2474"/>
    <w:rsid w:val="00EB33D0"/>
    <w:rsid w:val="00EC0180"/>
    <w:rsid w:val="00EC0DB8"/>
    <w:rsid w:val="00EC6D7E"/>
    <w:rsid w:val="00EC7E2A"/>
    <w:rsid w:val="00ED097B"/>
    <w:rsid w:val="00ED0FD9"/>
    <w:rsid w:val="00ED4F94"/>
    <w:rsid w:val="00ED5193"/>
    <w:rsid w:val="00EE0BE8"/>
    <w:rsid w:val="00EE1135"/>
    <w:rsid w:val="00EE311E"/>
    <w:rsid w:val="00EE35E7"/>
    <w:rsid w:val="00EE3D0A"/>
    <w:rsid w:val="00EF58B6"/>
    <w:rsid w:val="00EF7B62"/>
    <w:rsid w:val="00F023D9"/>
    <w:rsid w:val="00F06C44"/>
    <w:rsid w:val="00F11776"/>
    <w:rsid w:val="00F168AA"/>
    <w:rsid w:val="00F23515"/>
    <w:rsid w:val="00F2591C"/>
    <w:rsid w:val="00F25972"/>
    <w:rsid w:val="00F259F9"/>
    <w:rsid w:val="00F3015D"/>
    <w:rsid w:val="00F33558"/>
    <w:rsid w:val="00F35C0C"/>
    <w:rsid w:val="00F410E0"/>
    <w:rsid w:val="00F42493"/>
    <w:rsid w:val="00F50058"/>
    <w:rsid w:val="00F51873"/>
    <w:rsid w:val="00F5403E"/>
    <w:rsid w:val="00F5753F"/>
    <w:rsid w:val="00F579BF"/>
    <w:rsid w:val="00F57D29"/>
    <w:rsid w:val="00F60139"/>
    <w:rsid w:val="00F6020C"/>
    <w:rsid w:val="00F6193A"/>
    <w:rsid w:val="00F63D17"/>
    <w:rsid w:val="00F679F0"/>
    <w:rsid w:val="00F70F04"/>
    <w:rsid w:val="00F77A94"/>
    <w:rsid w:val="00F803DF"/>
    <w:rsid w:val="00FA003F"/>
    <w:rsid w:val="00FA2B8F"/>
    <w:rsid w:val="00FA2DA5"/>
    <w:rsid w:val="00FA7CC5"/>
    <w:rsid w:val="00FB28FB"/>
    <w:rsid w:val="00FB36D0"/>
    <w:rsid w:val="00FB40A7"/>
    <w:rsid w:val="00FC107D"/>
    <w:rsid w:val="00FC12EC"/>
    <w:rsid w:val="00FC2C63"/>
    <w:rsid w:val="00FC3157"/>
    <w:rsid w:val="00FC441E"/>
    <w:rsid w:val="00FD0113"/>
    <w:rsid w:val="00FE3588"/>
    <w:rsid w:val="00FF0874"/>
    <w:rsid w:val="218D644B"/>
    <w:rsid w:val="37BB5C1F"/>
    <w:rsid w:val="3C5F22D9"/>
    <w:rsid w:val="42676651"/>
    <w:rsid w:val="57FA2B17"/>
    <w:rsid w:val="67813D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38A4EB"/>
  <w15:docId w15:val="{E5FB51BD-A1F0-46DF-8CD2-B8B15211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unhideWhenUsed="1" w:qFormat="1"/>
    <w:lsdException w:name="heading 3" w:unhideWhenUsed="1"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lsdException w:name="toc 9" w:uiPriority="39"/>
    <w:lsdException w:name="Normal Indent" w:unhideWhenUsed="1" w:qFormat="1"/>
    <w:lsdException w:name="annotation text" w:uiPriority="99" w:unhideWhenUsed="1"/>
    <w:lsdException w:name="header" w:qFormat="1"/>
    <w:lsdException w:name="index heading" w:semiHidden="1" w:uiPriority="99"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unhideWhenUsed="1" w:qFormat="1"/>
    <w:lsdException w:name="lin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uiPriority="22" w:qFormat="1"/>
    <w:lsdException w:name="Emphasis"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unhideWhenUsed="1" w:qFormat="1"/>
    <w:lsdException w:name="HTML Cite" w:semiHidden="1" w:uiPriority="99" w:unhideWhenUsed="1"/>
    <w:lsdException w:name="HTML Code" w:unhideWhenUsed="1" w:qFormat="1"/>
    <w:lsdException w:name="HTML Definition" w:semiHidden="1" w:uiPriority="99" w:unhideWhenUsed="1"/>
    <w:lsdException w:name="HTML Keyboard" w:unhideWhenUsed="1" w:qFormat="1"/>
    <w:lsdException w:name="HTML Preformatted" w:uiPriority="99" w:unhideWhenUsed="1" w:qFormat="1"/>
    <w:lsdException w:name="HTML Sample" w:unhideWhenUsed="1" w:qFormat="1"/>
    <w:lsdException w:name="HTML Typewriter" w:unhideWhenUsed="1" w:qFormat="1"/>
    <w:lsdException w:name="HTML Variable" w:semiHidden="1" w:uiPriority="99" w:unhideWhenUsed="1"/>
    <w:lsdException w:name="Normal Table" w:semiHidden="1" w:uiPriority="99" w:unhideWhenUsed="1" w:qFormat="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qFormat="1"/>
    <w:lsdException w:name="Table Colorful 1" w:semiHidden="1" w:unhideWhenUsed="1"/>
    <w:lsdException w:name="Table Colorful 2" w:semiHidden="1" w:unhideWhenUsed="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qFormat="1"/>
    <w:lsdException w:name="Table Grid 1" w:semiHidden="1" w:unhideWhenUsed="1"/>
    <w:lsdException w:name="Table Grid 2" w:semiHidden="1" w:unhideWhenUsed="1" w:qFormat="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rFonts w:asciiTheme="minorHAnsi" w:eastAsiaTheme="minorEastAsia" w:hAnsiTheme="minorHAnsi" w:cstheme="minorBidi"/>
      <w:sz w:val="22"/>
      <w:szCs w:val="22"/>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pPr>
      <w:keepNext/>
      <w:keepLines/>
      <w:tabs>
        <w:tab w:val="left"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pPr>
      <w:keepNext/>
      <w:keepLines/>
      <w:tabs>
        <w:tab w:val="left"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CommentSubject">
    <w:name w:val="annotation subject"/>
    <w:basedOn w:val="CommentText"/>
    <w:next w:val="CommentText"/>
    <w:link w:val="CommentSubjectChar"/>
    <w:unhideWhenUsed/>
    <w:rPr>
      <w:b/>
      <w:bCs/>
    </w:rPr>
  </w:style>
  <w:style w:type="paragraph" w:styleId="CommentText">
    <w:name w:val="annotation text"/>
    <w:basedOn w:val="Normal"/>
    <w:link w:val="CommentTextChar"/>
    <w:uiPriority w:val="99"/>
    <w:unhideWhenUsed/>
    <w:pPr>
      <w:spacing w:line="240" w:lineRule="auto"/>
    </w:pPr>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tabs>
        <w:tab w:val="right" w:pos="1701"/>
      </w:tabs>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b/>
      <w:szCs w:val="22"/>
      <w:lang w:eastAsia="zh-CN"/>
    </w:rPr>
  </w:style>
  <w:style w:type="paragraph" w:styleId="BodyTextFirstIndent">
    <w:name w:val="Body Text First Indent"/>
    <w:basedOn w:val="BodyText"/>
    <w:link w:val="BodyTextFirstIndentChar"/>
    <w:unhideWhenUsed/>
    <w:qFormat/>
    <w:pPr>
      <w:overflowPunct/>
      <w:autoSpaceDE/>
      <w:autoSpaceDN/>
      <w:adjustRightInd/>
      <w:ind w:firstLineChars="100" w:firstLine="420"/>
      <w:jc w:val="left"/>
      <w:textAlignment w:val="auto"/>
    </w:pPr>
    <w:rPr>
      <w:rFonts w:ascii="Times New Roman" w:eastAsia="SimSun" w:hAnsi="Times New Roman"/>
      <w:sz w:val="22"/>
      <w:lang w:eastAsia="en-US"/>
    </w:rPr>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paragraph" w:styleId="ListNumber2">
    <w:name w:val="List Number 2"/>
    <w:basedOn w:val="ListNumber"/>
    <w:qFormat/>
    <w:pPr>
      <w:ind w:left="851"/>
    </w:pPr>
  </w:style>
  <w:style w:type="paragraph" w:styleId="ListNumber">
    <w:name w:val="List Number"/>
    <w:basedOn w:val="List"/>
  </w:style>
  <w:style w:type="paragraph" w:styleId="NoteHeading">
    <w:name w:val="Note Heading"/>
    <w:basedOn w:val="Normal"/>
    <w:next w:val="Normal"/>
    <w:link w:val="NoteHeadingChar"/>
    <w:unhideWhenUsed/>
    <w:qFormat/>
    <w:pPr>
      <w:spacing w:after="180" w:line="240" w:lineRule="auto"/>
      <w:jc w:val="center"/>
    </w:pPr>
    <w:rPr>
      <w:rFonts w:ascii="Times New Roman" w:eastAsia="MS Mincho" w:hAnsi="Times New Roman" w:cs="Times New Roman"/>
      <w:szCs w:val="20"/>
      <w:lang w:val="en-GB"/>
    </w:rPr>
  </w:style>
  <w:style w:type="paragraph" w:styleId="ListBullet4">
    <w:name w:val="List Bullet 4"/>
    <w:basedOn w:val="ListBullet3"/>
    <w:qFormat/>
    <w:pPr>
      <w:numPr>
        <w:numId w:val="1"/>
      </w:numPr>
    </w:pPr>
  </w:style>
  <w:style w:type="paragraph" w:styleId="ListBullet3">
    <w:name w:val="List Bullet 3"/>
    <w:basedOn w:val="ListBullet2"/>
    <w:qFormat/>
    <w:pPr>
      <w:numPr>
        <w:numId w:val="2"/>
      </w:numPr>
    </w:pPr>
  </w:style>
  <w:style w:type="paragraph" w:styleId="ListBullet2">
    <w:name w:val="List Bullet 2"/>
    <w:basedOn w:val="ListBullet"/>
    <w:qFormat/>
    <w:pPr>
      <w:numPr>
        <w:numId w:val="3"/>
      </w:numPr>
    </w:pPr>
  </w:style>
  <w:style w:type="paragraph" w:styleId="ListBullet">
    <w:name w:val="List Bullet"/>
    <w:basedOn w:val="BodyText"/>
    <w:qFormat/>
    <w:pPr>
      <w:numPr>
        <w:numId w:val="4"/>
      </w:numPr>
    </w:pPr>
  </w:style>
  <w:style w:type="paragraph" w:styleId="E-mailSignature">
    <w:name w:val="E-mail Signature"/>
    <w:basedOn w:val="Normal"/>
    <w:link w:val="E-mailSignatureChar"/>
    <w:unhideWhenUsed/>
    <w:qFormat/>
    <w:pPr>
      <w:spacing w:after="180" w:line="240" w:lineRule="auto"/>
    </w:pPr>
    <w:rPr>
      <w:rFonts w:ascii="Times New Roman" w:eastAsia="MS Mincho" w:hAnsi="Times New Roman" w:cs="Times New Roman"/>
      <w:szCs w:val="20"/>
      <w:lang w:val="en-GB"/>
    </w:rPr>
  </w:style>
  <w:style w:type="paragraph" w:styleId="NormalIndent">
    <w:name w:val="Normal Indent"/>
    <w:basedOn w:val="Normal"/>
    <w:unhideWhenUsed/>
    <w:qFormat/>
    <w:pPr>
      <w:spacing w:after="180" w:line="240" w:lineRule="auto"/>
      <w:ind w:firstLineChars="200" w:firstLine="420"/>
    </w:pPr>
    <w:rPr>
      <w:rFonts w:ascii="Times New Roman" w:eastAsia="MS Mincho" w:hAnsi="Times New Roman" w:cs="Times New Roman"/>
      <w:szCs w:val="20"/>
      <w:lang w:val="en-GB"/>
    </w:rPr>
  </w:style>
  <w:style w:type="paragraph" w:styleId="Caption">
    <w:name w:val="caption"/>
    <w:basedOn w:val="Normal"/>
    <w:next w:val="Normal"/>
    <w:qFormat/>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EnvelopeAddress">
    <w:name w:val="envelope address"/>
    <w:basedOn w:val="Normal"/>
    <w:unhideWhenUsed/>
    <w:qFormat/>
    <w:pPr>
      <w:framePr w:w="7920" w:h="1980" w:hSpace="180" w:wrap="around"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DocumentMap">
    <w:name w:val="Document Map"/>
    <w:basedOn w:val="Normal"/>
    <w:link w:val="DocumentMapChar"/>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paragraph" w:styleId="Salutation">
    <w:name w:val="Salutation"/>
    <w:basedOn w:val="Normal"/>
    <w:next w:val="Normal"/>
    <w:link w:val="SalutationChar"/>
    <w:unhideWhenUsed/>
    <w:qFormat/>
    <w:pPr>
      <w:spacing w:after="180" w:line="240" w:lineRule="auto"/>
    </w:pPr>
    <w:rPr>
      <w:rFonts w:ascii="Times New Roman" w:eastAsia="MS Mincho" w:hAnsi="Times New Roman" w:cs="Times New Roman"/>
      <w:szCs w:val="20"/>
      <w:lang w:val="en-GB"/>
    </w:rPr>
  </w:style>
  <w:style w:type="paragraph" w:styleId="BodyText3">
    <w:name w:val="Body Text 3"/>
    <w:basedOn w:val="Normal"/>
    <w:link w:val="BodyText3Char"/>
    <w:unhideWhenUsed/>
    <w:qFormat/>
    <w:pPr>
      <w:spacing w:after="120" w:line="240" w:lineRule="auto"/>
    </w:pPr>
    <w:rPr>
      <w:rFonts w:ascii="Times New Roman" w:eastAsia="MS Mincho" w:hAnsi="Times New Roman" w:cs="Times New Roman"/>
      <w:sz w:val="16"/>
      <w:szCs w:val="16"/>
      <w:lang w:val="en-GB"/>
    </w:rPr>
  </w:style>
  <w:style w:type="paragraph" w:styleId="Closing">
    <w:name w:val="Closing"/>
    <w:basedOn w:val="Normal"/>
    <w:link w:val="ClosingChar"/>
    <w:unhideWhenUsed/>
    <w:qFormat/>
    <w:pPr>
      <w:spacing w:after="180" w:line="240" w:lineRule="auto"/>
      <w:ind w:leftChars="2100" w:left="100"/>
    </w:pPr>
    <w:rPr>
      <w:rFonts w:ascii="Times New Roman" w:eastAsia="MS Mincho" w:hAnsi="Times New Roman" w:cs="Times New Roman"/>
      <w:szCs w:val="20"/>
      <w:lang w:val="en-GB"/>
    </w:rPr>
  </w:style>
  <w:style w:type="paragraph" w:styleId="BodyTextIndent">
    <w:name w:val="Body Text Indent"/>
    <w:basedOn w:val="Normal"/>
    <w:link w:val="BodyTextIndentChar"/>
    <w:unhideWhenUsed/>
    <w:qFormat/>
    <w:pPr>
      <w:spacing w:after="120" w:line="240" w:lineRule="auto"/>
      <w:ind w:leftChars="200" w:left="420"/>
    </w:pPr>
    <w:rPr>
      <w:rFonts w:ascii="Times New Roman" w:eastAsia="MS Mincho" w:hAnsi="Times New Roman" w:cs="Times New Roman"/>
      <w:szCs w:val="20"/>
      <w:lang w:val="en-GB"/>
    </w:rPr>
  </w:style>
  <w:style w:type="paragraph" w:styleId="ListNumber3">
    <w:name w:val="List Number 3"/>
    <w:basedOn w:val="Normal"/>
    <w:unhideWhenUsed/>
    <w:qFormat/>
    <w:pPr>
      <w:tabs>
        <w:tab w:val="left"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Continue">
    <w:name w:val="List Continue"/>
    <w:basedOn w:val="Normal"/>
    <w:unhideWhenUsed/>
    <w:qFormat/>
    <w:pPr>
      <w:spacing w:after="120" w:line="240" w:lineRule="auto"/>
      <w:ind w:leftChars="200" w:left="420"/>
    </w:pPr>
    <w:rPr>
      <w:rFonts w:ascii="Times New Roman" w:eastAsia="MS Mincho" w:hAnsi="Times New Roman" w:cs="Times New Roman"/>
      <w:szCs w:val="20"/>
      <w:lang w:val="en-GB"/>
    </w:rPr>
  </w:style>
  <w:style w:type="paragraph" w:styleId="BlockText">
    <w:name w:val="Block Text"/>
    <w:basedOn w:val="Normal"/>
    <w:unhideWhenUsed/>
    <w:qFormat/>
    <w:pPr>
      <w:spacing w:after="120" w:line="240" w:lineRule="auto"/>
      <w:ind w:leftChars="700" w:left="1440" w:rightChars="700" w:right="1440"/>
    </w:pPr>
    <w:rPr>
      <w:rFonts w:ascii="Times New Roman" w:eastAsia="MS Mincho" w:hAnsi="Times New Roman" w:cs="Times New Roman"/>
      <w:szCs w:val="20"/>
      <w:lang w:val="en-GB"/>
    </w:rPr>
  </w:style>
  <w:style w:type="paragraph" w:styleId="HTMLAddress">
    <w:name w:val="HTML Address"/>
    <w:basedOn w:val="Normal"/>
    <w:link w:val="HTMLAddressChar"/>
    <w:unhideWhenUsed/>
    <w:qFormat/>
    <w:pPr>
      <w:spacing w:after="180" w:line="240" w:lineRule="auto"/>
    </w:pPr>
    <w:rPr>
      <w:rFonts w:ascii="Times New Roman" w:eastAsia="SimSun" w:hAnsi="Times New Roman" w:cs="Times New Roman"/>
      <w:i/>
      <w:iCs/>
      <w:szCs w:val="20"/>
      <w:lang w:val="en-GB"/>
    </w:rPr>
  </w:style>
  <w:style w:type="paragraph" w:styleId="PlainText">
    <w:name w:val="Plain Text"/>
    <w:basedOn w:val="Normal"/>
    <w:link w:val="PlainTextChar"/>
    <w:unhideWhenUsed/>
    <w:qFormat/>
    <w:pPr>
      <w:spacing w:after="180" w:line="240" w:lineRule="auto"/>
    </w:pPr>
    <w:rPr>
      <w:rFonts w:ascii="SimSun" w:eastAsia="SimSun" w:hAnsi="Courier New" w:cs="Courier New"/>
      <w:sz w:val="21"/>
      <w:szCs w:val="21"/>
      <w:lang w:val="en-GB"/>
    </w:rPr>
  </w:style>
  <w:style w:type="paragraph" w:styleId="ListBullet5">
    <w:name w:val="List Bullet 5"/>
    <w:basedOn w:val="ListBullet4"/>
    <w:pPr>
      <w:numPr>
        <w:numId w:val="5"/>
      </w:numPr>
    </w:pPr>
  </w:style>
  <w:style w:type="paragraph" w:styleId="ListNumber4">
    <w:name w:val="List Number 4"/>
    <w:basedOn w:val="Normal"/>
    <w:unhideWhenUsed/>
    <w:qFormat/>
    <w:pPr>
      <w:tabs>
        <w:tab w:val="left"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TOC8">
    <w:name w:val="toc 8"/>
    <w:basedOn w:val="TOC1"/>
    <w:next w:val="Normal"/>
    <w:uiPriority w:val="39"/>
    <w:pPr>
      <w:spacing w:before="180"/>
      <w:ind w:left="2693" w:hanging="2693"/>
    </w:pPr>
    <w:rPr>
      <w:b w:val="0"/>
      <w:bCs/>
    </w:rPr>
  </w:style>
  <w:style w:type="paragraph" w:styleId="Date">
    <w:name w:val="Date"/>
    <w:basedOn w:val="Normal"/>
    <w:next w:val="Normal"/>
    <w:link w:val="DateChar"/>
    <w:unhideWhenUsed/>
    <w:qFormat/>
    <w:pPr>
      <w:spacing w:after="180" w:line="240" w:lineRule="auto"/>
      <w:ind w:leftChars="2500" w:left="100"/>
    </w:pPr>
    <w:rPr>
      <w:rFonts w:ascii="Times New Roman" w:eastAsia="MS Mincho" w:hAnsi="Times New Roman" w:cs="Times New Roman"/>
      <w:szCs w:val="20"/>
      <w:lang w:val="en-GB"/>
    </w:rPr>
  </w:style>
  <w:style w:type="paragraph" w:styleId="BodyTextIndent2">
    <w:name w:val="Body Text Indent 2"/>
    <w:basedOn w:val="Normal"/>
    <w:link w:val="BodyTextIndent2Char"/>
    <w:unhideWhenUsed/>
    <w:qFormat/>
    <w:pPr>
      <w:spacing w:after="120" w:line="480" w:lineRule="auto"/>
      <w:ind w:leftChars="200" w:left="420"/>
    </w:pPr>
    <w:rPr>
      <w:rFonts w:ascii="Times New Roman" w:eastAsia="MS Mincho" w:hAnsi="Times New Roman" w:cs="Times New Roman"/>
      <w:szCs w:val="20"/>
      <w:lang w:val="en-GB"/>
    </w:rPr>
  </w:style>
  <w:style w:type="paragraph" w:styleId="ListContinue5">
    <w:name w:val="List Continue 5"/>
    <w:basedOn w:val="Normal"/>
    <w:unhideWhenUsed/>
    <w:qFormat/>
    <w:pPr>
      <w:spacing w:after="120" w:line="240" w:lineRule="auto"/>
      <w:ind w:leftChars="1000" w:left="2100"/>
    </w:pPr>
    <w:rPr>
      <w:rFonts w:ascii="Times New Roman" w:eastAsia="MS Mincho" w:hAnsi="Times New Roman" w:cs="Times New Roman"/>
      <w:szCs w:val="20"/>
      <w:lang w:val="en-GB"/>
    </w:rPr>
  </w:style>
  <w:style w:type="paragraph" w:styleId="BalloonText">
    <w:name w:val="Balloon Text"/>
    <w:basedOn w:val="Normal"/>
    <w:link w:val="BalloonTextChar"/>
    <w:unhideWhenUsed/>
    <w:pPr>
      <w:spacing w:after="0" w:line="240" w:lineRule="auto"/>
    </w:pPr>
    <w:rPr>
      <w:rFonts w:ascii="Segoe UI" w:hAnsi="Segoe UI" w:cs="Segoe UI"/>
      <w:sz w:val="18"/>
      <w:szCs w:val="18"/>
    </w:rPr>
  </w:style>
  <w:style w:type="paragraph" w:styleId="Footer">
    <w:name w:val="footer"/>
    <w:basedOn w:val="Header"/>
    <w:link w:val="FooterChar"/>
    <w:pPr>
      <w:jc w:val="center"/>
    </w:pPr>
    <w:rPr>
      <w:i/>
      <w:iCs/>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heme="minorEastAsia" w:hAnsi="Arial" w:cs="Arial"/>
      <w:b/>
      <w:bCs/>
      <w:sz w:val="18"/>
      <w:szCs w:val="18"/>
      <w:lang w:eastAsia="zh-CN"/>
    </w:rPr>
  </w:style>
  <w:style w:type="paragraph" w:styleId="EnvelopeReturn">
    <w:name w:val="envelope return"/>
    <w:basedOn w:val="Normal"/>
    <w:unhideWhenUsed/>
    <w:qFormat/>
    <w:pPr>
      <w:snapToGrid w:val="0"/>
      <w:spacing w:after="180" w:line="240" w:lineRule="auto"/>
    </w:pPr>
    <w:rPr>
      <w:rFonts w:ascii="Arial" w:eastAsia="MS Mincho" w:hAnsi="Arial" w:cs="Arial"/>
      <w:szCs w:val="20"/>
      <w:lang w:val="en-GB"/>
    </w:rPr>
  </w:style>
  <w:style w:type="paragraph" w:styleId="BodyTextFirstIndent2">
    <w:name w:val="Body Text First Indent 2"/>
    <w:basedOn w:val="BodyTextIndent"/>
    <w:link w:val="BodyTextFirstIndent2Char"/>
    <w:unhideWhenUsed/>
    <w:qFormat/>
    <w:pPr>
      <w:ind w:firstLineChars="200" w:firstLine="420"/>
    </w:pPr>
  </w:style>
  <w:style w:type="paragraph" w:styleId="Signature">
    <w:name w:val="Signature"/>
    <w:basedOn w:val="Normal"/>
    <w:link w:val="SignatureChar"/>
    <w:unhideWhenUsed/>
    <w:qFormat/>
    <w:pPr>
      <w:spacing w:after="180" w:line="240" w:lineRule="auto"/>
      <w:ind w:leftChars="2100" w:left="100"/>
    </w:pPr>
    <w:rPr>
      <w:rFonts w:ascii="Times New Roman" w:eastAsia="MS Mincho" w:hAnsi="Times New Roman" w:cs="Times New Roman"/>
      <w:szCs w:val="20"/>
      <w:lang w:val="en-GB"/>
    </w:rPr>
  </w:style>
  <w:style w:type="paragraph" w:styleId="ListContinue4">
    <w:name w:val="List Continue 4"/>
    <w:basedOn w:val="Normal"/>
    <w:unhideWhenUsed/>
    <w:qFormat/>
    <w:pPr>
      <w:spacing w:after="120" w:line="240" w:lineRule="auto"/>
      <w:ind w:leftChars="800" w:left="1680"/>
    </w:pPr>
    <w:rPr>
      <w:rFonts w:ascii="Times New Roman" w:eastAsia="MS Mincho" w:hAnsi="Times New Roman" w:cs="Times New Roman"/>
      <w:szCs w:val="20"/>
      <w:lang w:val="en-GB"/>
    </w:rPr>
  </w:style>
  <w:style w:type="paragraph" w:styleId="Subtitle">
    <w:name w:val="Subtitle"/>
    <w:basedOn w:val="Normal"/>
    <w:next w:val="Normal"/>
    <w:link w:val="SubtitleChar"/>
    <w:qFormat/>
    <w:pPr>
      <w:overflowPunct w:val="0"/>
      <w:autoSpaceDE w:val="0"/>
      <w:autoSpaceDN w:val="0"/>
      <w:adjustRightInd w:val="0"/>
      <w:spacing w:line="240" w:lineRule="auto"/>
      <w:textAlignment w:val="baseline"/>
    </w:pPr>
    <w:rPr>
      <w:color w:val="595959" w:themeColor="text1" w:themeTint="A6"/>
      <w:spacing w:val="15"/>
      <w:lang w:val="en-GB"/>
    </w:rPr>
  </w:style>
  <w:style w:type="paragraph" w:styleId="ListNumber5">
    <w:name w:val="List Number 5"/>
    <w:basedOn w:val="Normal"/>
    <w:unhideWhenUsed/>
    <w:qFormat/>
    <w:pPr>
      <w:tabs>
        <w:tab w:val="left"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link w:val="FootnoteTextChar"/>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nhideWhenUsed/>
    <w:qFormat/>
    <w:pPr>
      <w:spacing w:after="120" w:line="240" w:lineRule="auto"/>
      <w:ind w:leftChars="200" w:left="420"/>
    </w:pPr>
    <w:rPr>
      <w:rFonts w:ascii="Times New Roman" w:eastAsia="MS Mincho" w:hAnsi="Times New Roman" w:cs="Times New Roman"/>
      <w:sz w:val="16"/>
      <w:szCs w:val="16"/>
      <w:lang w:val="en-GB"/>
    </w:rPr>
  </w:style>
  <w:style w:type="paragraph" w:styleId="TableofFigures">
    <w:name w:val="table of figures"/>
    <w:basedOn w:val="Normal"/>
    <w:next w:val="Normal"/>
    <w:uiPriority w:val="99"/>
    <w:qFormat/>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qFormat/>
    <w:pPr>
      <w:spacing w:after="120" w:line="480" w:lineRule="auto"/>
    </w:pPr>
    <w:rPr>
      <w:rFonts w:ascii="Times New Roman" w:eastAsia="MS Mincho" w:hAnsi="Times New Roman" w:cs="Times New Roman"/>
      <w:szCs w:val="20"/>
      <w:lang w:val="en-GB"/>
    </w:rPr>
  </w:style>
  <w:style w:type="paragraph" w:styleId="ListContinue2">
    <w:name w:val="List Continue 2"/>
    <w:basedOn w:val="Normal"/>
    <w:unhideWhenUsed/>
    <w:qFormat/>
    <w:pPr>
      <w:spacing w:after="120" w:line="240" w:lineRule="auto"/>
      <w:ind w:leftChars="400" w:left="840"/>
    </w:pPr>
    <w:rPr>
      <w:rFonts w:ascii="Times New Roman" w:eastAsia="MS Mincho" w:hAnsi="Times New Roman" w:cs="Times New Roman"/>
      <w:szCs w:val="20"/>
      <w:lang w:val="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paragraph" w:styleId="NormalWeb">
    <w:name w:val="Normal (Web)"/>
    <w:basedOn w:val="Normal"/>
    <w:unhideWhenUsed/>
    <w:qFormat/>
    <w:pPr>
      <w:spacing w:before="100" w:beforeAutospacing="1" w:after="100" w:afterAutospacing="1" w:line="240" w:lineRule="auto"/>
    </w:pPr>
    <w:rPr>
      <w:rFonts w:ascii="Times New Roman" w:hAnsi="Times New Roman" w:cs="Times New Roman"/>
      <w:sz w:val="24"/>
      <w:szCs w:val="24"/>
      <w:lang w:val="da-DK" w:eastAsia="da-DK"/>
    </w:rPr>
  </w:style>
  <w:style w:type="paragraph" w:styleId="ListContinue3">
    <w:name w:val="List Continue 3"/>
    <w:basedOn w:val="Normal"/>
    <w:unhideWhenUsed/>
    <w:qFormat/>
    <w:pPr>
      <w:spacing w:after="120" w:line="240" w:lineRule="auto"/>
      <w:ind w:leftChars="600" w:left="1260"/>
    </w:pPr>
    <w:rPr>
      <w:rFonts w:ascii="Times New Roman" w:eastAsia="MS Mincho" w:hAnsi="Times New Roman" w:cs="Times New Roman"/>
      <w:szCs w:val="20"/>
      <w:lang w:val="en-GB"/>
    </w:rPr>
  </w:style>
  <w:style w:type="paragraph" w:styleId="Index1">
    <w:name w:val="index 1"/>
    <w:basedOn w:val="Normal"/>
    <w:next w:val="Normal"/>
    <w:qFormat/>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Index2">
    <w:name w:val="index 2"/>
    <w:basedOn w:val="Index1"/>
    <w:next w:val="Normal"/>
    <w:qFormat/>
    <w:pPr>
      <w:ind w:left="284"/>
    </w:pPr>
  </w:style>
  <w:style w:type="paragraph" w:styleId="Title">
    <w:name w:val="Title"/>
    <w:basedOn w:val="Normal"/>
    <w:link w:val="TitleChar"/>
    <w:qFormat/>
    <w:pPr>
      <w:spacing w:before="240" w:after="60" w:line="240" w:lineRule="auto"/>
      <w:jc w:val="center"/>
      <w:outlineLvl w:val="0"/>
    </w:pPr>
    <w:rPr>
      <w:rFonts w:ascii="Arial" w:eastAsia="SimSun" w:hAnsi="Arial" w:cs="Arial"/>
      <w:b/>
      <w:bCs/>
      <w:sz w:val="32"/>
      <w:szCs w:val="32"/>
      <w:lang w:val="en-GB"/>
    </w:rPr>
  </w:style>
  <w:style w:type="character" w:styleId="PageNumber">
    <w:name w:val="page number"/>
  </w:style>
  <w:style w:type="character" w:styleId="FollowedHyperlink">
    <w:name w:val="FollowedHyperlink"/>
    <w:qFormat/>
    <w:rPr>
      <w:color w:val="FF0000"/>
      <w:u w:val="single"/>
    </w:rPr>
  </w:style>
  <w:style w:type="character" w:styleId="Emphasis">
    <w:name w:val="Emphasis"/>
    <w:qFormat/>
    <w:rPr>
      <w:i/>
      <w:iCs/>
    </w:rPr>
  </w:style>
  <w:style w:type="character" w:styleId="HTMLTypewriter">
    <w:name w:val="HTML Typewriter"/>
    <w:unhideWhenUsed/>
    <w:qFormat/>
    <w:rPr>
      <w:rFonts w:ascii="Courier New" w:eastAsia="Times New Roman" w:hAnsi="Courier New" w:cs="Courier New" w:hint="default"/>
      <w:sz w:val="24"/>
      <w:szCs w:val="24"/>
    </w:rPr>
  </w:style>
  <w:style w:type="character" w:styleId="Hyperlink">
    <w:name w:val="Hyperlink"/>
    <w:qFormat/>
    <w:rPr>
      <w:color w:val="0000FF"/>
      <w:u w:val="single"/>
      <w:lang w:val="en-GB"/>
    </w:rPr>
  </w:style>
  <w:style w:type="character" w:styleId="HTMLCode">
    <w:name w:val="HTML Code"/>
    <w:unhideWhenUsed/>
    <w:qFormat/>
    <w:rPr>
      <w:rFonts w:ascii="Courier New" w:eastAsia="Times New Roman" w:hAnsi="Courier New" w:cs="Courier New" w:hint="default"/>
      <w:sz w:val="24"/>
      <w:szCs w:val="24"/>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bCs/>
      <w:position w:val="6"/>
      <w:sz w:val="16"/>
      <w:szCs w:val="16"/>
    </w:rPr>
  </w:style>
  <w:style w:type="character" w:styleId="HTMLKeyboard">
    <w:name w:val="HTML Keyboard"/>
    <w:unhideWhenUsed/>
    <w:qFormat/>
    <w:rPr>
      <w:rFonts w:ascii="Courier New" w:eastAsia="Times New Roman" w:hAnsi="Courier New" w:cs="Courier New" w:hint="default"/>
      <w:sz w:val="24"/>
      <w:szCs w:val="24"/>
    </w:rPr>
  </w:style>
  <w:style w:type="character" w:styleId="HTMLSample">
    <w:name w:val="HTML Sample"/>
    <w:unhideWhenUsed/>
    <w:qFormat/>
    <w:rPr>
      <w:rFonts w:ascii="Courier New" w:eastAsia="Times New Roman" w:hAnsi="Courier New" w:cs="Courier New" w:hint="default"/>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line="240" w:lineRule="auto"/>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unhideWhenUsed/>
    <w:pPr>
      <w:spacing w:after="180" w:line="240" w:lineRule="auto"/>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unhideWhenUsed/>
    <w:pPr>
      <w:spacing w:after="180" w:line="240" w:lineRule="auto"/>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unhideWhenUsed/>
    <w:qFormat/>
    <w:pPr>
      <w:spacing w:after="180" w:line="240" w:lineRule="auto"/>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unhideWhenUsed/>
    <w:pPr>
      <w:spacing w:after="180" w:line="240" w:lineRule="auto"/>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line="240" w:lineRule="auto"/>
    </w:pPr>
    <w:rPr>
      <w:rFonts w:eastAsia="MS Mincho"/>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unhideWhenUsed/>
    <w:pPr>
      <w:spacing w:after="180" w:line="240" w:lineRule="auto"/>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unhideWhenUsed/>
    <w:qFormat/>
    <w:pPr>
      <w:spacing w:after="180" w:line="240" w:lineRule="auto"/>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unhideWhenUsed/>
    <w:qFormat/>
    <w:pPr>
      <w:spacing w:after="180" w:line="240" w:lineRule="auto"/>
    </w:pPr>
    <w:rPr>
      <w:rFonts w:eastAsia="MS Mincho"/>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unhideWhenUsed/>
    <w:qFormat/>
    <w:pPr>
      <w:spacing w:after="180" w:line="240" w:lineRule="auto"/>
    </w:pPr>
    <w:rPr>
      <w:rFonts w:eastAsia="MS Mincho"/>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unhideWhenUsed/>
    <w:pPr>
      <w:spacing w:after="180" w:line="240" w:lineRule="auto"/>
    </w:pPr>
    <w:rPr>
      <w:rFonts w:eastAsia="MS Mincho"/>
      <w:lang w:val="sv-SE" w:eastAsia="sv-SE"/>
    </w:r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unhideWhenUsed/>
    <w:qFormat/>
    <w:pPr>
      <w:spacing w:after="180" w:line="240" w:lineRule="auto"/>
    </w:pPr>
    <w:rPr>
      <w:rFonts w:eastAsia="MS Mincho"/>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unhideWhenUsed/>
    <w:pPr>
      <w:spacing w:after="180" w:line="240" w:lineRule="auto"/>
    </w:pPr>
    <w:rPr>
      <w:rFonts w:eastAsia="MS Mincho"/>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unhideWhenUsed/>
    <w:pPr>
      <w:spacing w:after="180" w:line="240" w:lineRule="auto"/>
    </w:pPr>
    <w:rPr>
      <w:rFonts w:eastAsia="MS Mincho"/>
      <w:lang w:val="sv-SE" w:eastAsia="sv-SE"/>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unhideWhenUsed/>
    <w:pPr>
      <w:spacing w:after="180" w:line="240" w:lineRule="auto"/>
    </w:pPr>
    <w:rPr>
      <w:rFonts w:eastAsia="MS Mincho"/>
      <w:lang w:val="sv-SE" w:eastAsia="sv-SE"/>
    </w:r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unhideWhenUsed/>
    <w:pPr>
      <w:spacing w:after="180" w:line="240" w:lineRule="auto"/>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unhideWhenUsed/>
    <w:pPr>
      <w:spacing w:after="180" w:line="240" w:lineRule="auto"/>
    </w:pPr>
    <w:rPr>
      <w:rFonts w:eastAsia="MS Mincho"/>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unhideWhenUsed/>
    <w:pPr>
      <w:spacing w:after="180" w:line="240" w:lineRule="auto"/>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unhideWhenUsed/>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unhideWhenUsed/>
    <w:pPr>
      <w:spacing w:after="180" w:line="240" w:lineRule="auto"/>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unhideWhenUsed/>
    <w:pPr>
      <w:spacing w:after="180" w:line="240" w:lineRule="auto"/>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unhideWhenUsed/>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unhideWhenUsed/>
    <w:pPr>
      <w:spacing w:after="180" w:line="240" w:lineRule="auto"/>
    </w:pPr>
    <w:rPr>
      <w:rFonts w:eastAsia="MS Mincho"/>
      <w:b/>
      <w:bCs/>
      <w:lang w:val="sv-SE" w:eastAsia="sv-SE"/>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unhideWhenUsed/>
    <w:pPr>
      <w:spacing w:after="180" w:line="240" w:lineRule="auto"/>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unhideWhenUsed/>
    <w:pPr>
      <w:spacing w:after="180" w:line="240" w:lineRule="auto"/>
    </w:pPr>
    <w:rPr>
      <w:rFonts w:eastAsia="MS Mincho"/>
      <w:lang w:val="sv-SE" w:eastAsia="sv-SE"/>
    </w:r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qFormat/>
    <w:pPr>
      <w:spacing w:after="180" w:line="240" w:lineRule="auto"/>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unhideWhenUsed/>
    <w:qFormat/>
    <w:pPr>
      <w:spacing w:after="180" w:line="240" w:lineRule="auto"/>
    </w:pPr>
    <w:rPr>
      <w:rFonts w:eastAsia="MS Mincho"/>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line="240" w:lineRule="auto"/>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pPr>
      <w:spacing w:after="180" w:line="240" w:lineRule="auto"/>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unhideWhenUsed/>
    <w:qFormat/>
    <w:pPr>
      <w:spacing w:after="180" w:line="240" w:lineRule="auto"/>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unhideWhenUsed/>
    <w:pPr>
      <w:spacing w:after="180" w:line="240" w:lineRule="auto"/>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pPr>
      <w:spacing w:after="180" w:line="240" w:lineRule="auto"/>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unhideWhenUsed/>
    <w:pPr>
      <w:spacing w:after="180" w:line="240" w:lineRule="auto"/>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unhideWhenUsed/>
    <w:pPr>
      <w:spacing w:after="180" w:line="240" w:lineRule="auto"/>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unhideWhenUsed/>
    <w:pPr>
      <w:spacing w:after="180" w:line="240" w:lineRule="auto"/>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unhideWhenUsed/>
    <w:pPr>
      <w:spacing w:after="180" w:line="240" w:lineRule="auto"/>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character" w:customStyle="1" w:styleId="Heading4Char">
    <w:name w:val="Heading 4 Char"/>
    <w:basedOn w:val="DefaultParagraphFont"/>
    <w:link w:val="Heading4"/>
    <w:rPr>
      <w:rFonts w:ascii="Arial" w:eastAsia="Times New Roman" w:hAnsi="Arial" w:cs="Times New Roman"/>
      <w:sz w:val="24"/>
      <w:szCs w:val="20"/>
      <w:lang w:val="en-GB" w:eastAsia="en-GB"/>
    </w:rPr>
  </w:style>
  <w:style w:type="paragraph" w:customStyle="1" w:styleId="NO">
    <w:name w:val="NO"/>
    <w:basedOn w:val="Normal"/>
    <w:link w:val="NOZchn"/>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uiPriority w:val="99"/>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uiPriority w:val="99"/>
    <w:qFormat/>
    <w:pPr>
      <w:jc w:val="center"/>
    </w:pPr>
  </w:style>
  <w:style w:type="character" w:customStyle="1" w:styleId="TALChar">
    <w:name w:val="TAL Char"/>
    <w:link w:val="TAL"/>
    <w:rPr>
      <w:rFonts w:ascii="Arial" w:eastAsia="Times New Roman" w:hAnsi="Arial" w:cs="Times New Roman"/>
      <w:sz w:val="18"/>
      <w:szCs w:val="20"/>
      <w:lang w:val="en-GB" w:eastAsia="en-GB"/>
    </w:rPr>
  </w:style>
  <w:style w:type="character" w:customStyle="1" w:styleId="TACChar">
    <w:name w:val="TAC Char"/>
    <w:link w:val="TAC"/>
    <w:locked/>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customStyle="1" w:styleId="TAH">
    <w:name w:val="TAH"/>
    <w:basedOn w:val="TAC"/>
    <w:link w:val="TAHChar"/>
    <w:qFormat/>
    <w:rPr>
      <w:b/>
    </w:rPr>
  </w:style>
  <w:style w:type="character" w:customStyle="1" w:styleId="TAHChar">
    <w:name w:val="TAH Char"/>
    <w:link w:val="TAH"/>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32"/>
      <w:szCs w:val="32"/>
    </w:rPr>
  </w:style>
  <w:style w:type="character" w:customStyle="1" w:styleId="THChar">
    <w:name w:val="TH Char"/>
    <w:link w:val="TH"/>
    <w:uiPriority w:val="99"/>
    <w:qFormat/>
    <w:locked/>
    <w:rPr>
      <w:rFonts w:ascii="Arial" w:hAnsi="Arial" w:cs="Times New Roman"/>
      <w:b/>
      <w:lang w:val="en-GB"/>
    </w:rPr>
  </w:style>
  <w:style w:type="paragraph" w:customStyle="1" w:styleId="TH">
    <w:name w:val="TH"/>
    <w:basedOn w:val="Normal"/>
    <w:link w:val="THChar"/>
    <w:uiPriority w:val="99"/>
    <w:qFormat/>
    <w:pPr>
      <w:keepNext/>
      <w:keepLines/>
      <w:spacing w:before="60" w:after="180" w:line="240" w:lineRule="auto"/>
      <w:jc w:val="center"/>
    </w:pPr>
    <w:rPr>
      <w:rFonts w:ascii="Arial" w:hAnsi="Arial" w:cs="Times New Roman"/>
      <w:b/>
      <w:lang w:val="en-GB"/>
    </w:rPr>
  </w:style>
  <w:style w:type="character" w:customStyle="1" w:styleId="TALCar">
    <w:name w:val="TAL Car"/>
    <w:uiPriority w:val="99"/>
    <w:qFormat/>
    <w:locked/>
    <w:rPr>
      <w:rFonts w:ascii="Arial" w:hAnsi="Arial" w:cs="Times New Roman"/>
      <w:sz w:val="18"/>
      <w:lang w:val="en-GB" w:eastAsia="en-US" w:bidi="ar-SA"/>
    </w:rPr>
  </w:style>
  <w:style w:type="paragraph" w:customStyle="1" w:styleId="NormalArial">
    <w:name w:val="Normal + Arial"/>
    <w:basedOn w:val="Normal"/>
    <w:qFormat/>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customStyle="1" w:styleId="Revision1">
    <w:name w:val="Revision1"/>
    <w:hidden/>
    <w:uiPriority w:val="99"/>
    <w:semiHidden/>
    <w:qFormat/>
    <w:pPr>
      <w:spacing w:after="0" w:line="240" w:lineRule="auto"/>
    </w:pPr>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qFormat/>
    <w:rPr>
      <w:b/>
      <w:bCs/>
      <w:sz w:val="20"/>
      <w:szCs w:val="20"/>
    </w:rPr>
  </w:style>
  <w:style w:type="paragraph" w:customStyle="1" w:styleId="CRCoverPage">
    <w:name w:val="CR Cover Page"/>
    <w:link w:val="CRCoverPageZchn"/>
    <w:qFormat/>
    <w:pPr>
      <w:spacing w:after="120" w:line="240" w:lineRule="auto"/>
    </w:pPr>
    <w:rPr>
      <w:rFonts w:ascii="Arial" w:eastAsia="MS Mincho" w:hAnsi="Arial"/>
      <w:lang w:val="en-GB"/>
    </w:rPr>
  </w:style>
  <w:style w:type="character" w:customStyle="1" w:styleId="CRCoverPageZchn">
    <w:name w:val="CR Cover Page Zchn"/>
    <w:link w:val="CRCoverPage"/>
    <w:rPr>
      <w:rFonts w:ascii="Arial" w:eastAsia="MS Mincho" w:hAnsi="Arial" w:cs="Times New Roman"/>
      <w:sz w:val="20"/>
      <w:szCs w:val="20"/>
      <w:lang w:val="en-GB"/>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style>
  <w:style w:type="character" w:customStyle="1" w:styleId="BookTitle1">
    <w:name w:val="Book Title1"/>
    <w:basedOn w:val="DefaultParagraphFont"/>
    <w:uiPriority w:val="33"/>
    <w:qFormat/>
    <w:rPr>
      <w:b/>
      <w:bCs/>
      <w:i/>
      <w:iCs/>
      <w:spacing w:val="5"/>
    </w:rPr>
  </w:style>
  <w:style w:type="character" w:customStyle="1" w:styleId="SubtitleChar">
    <w:name w:val="Subtitle Char"/>
    <w:basedOn w:val="DefaultParagraphFont"/>
    <w:link w:val="Subtitle"/>
    <w:qFormat/>
    <w:rPr>
      <w:rFonts w:eastAsiaTheme="minorEastAsia"/>
      <w:color w:val="595959" w:themeColor="text1" w:themeTint="A6"/>
      <w:spacing w:val="15"/>
      <w:lang w:val="en-GB"/>
    </w:rPr>
  </w:style>
  <w:style w:type="character" w:customStyle="1" w:styleId="Heading6Char">
    <w:name w:val="Heading 6 Char"/>
    <w:basedOn w:val="DefaultParagraphFont"/>
    <w:link w:val="Heading6"/>
    <w:qFormat/>
    <w:rPr>
      <w:rFonts w:ascii="Arial" w:eastAsiaTheme="minorEastAsia" w:hAnsi="Arial" w:cs="Arial"/>
      <w:sz w:val="20"/>
      <w:szCs w:val="20"/>
      <w:lang w:val="en-GB" w:eastAsia="zh-CN"/>
    </w:rPr>
  </w:style>
  <w:style w:type="character" w:customStyle="1" w:styleId="Heading7Char">
    <w:name w:val="Heading 7 Char"/>
    <w:basedOn w:val="DefaultParagraphFont"/>
    <w:link w:val="Heading7"/>
    <w:qFormat/>
    <w:rPr>
      <w:rFonts w:ascii="Arial" w:eastAsiaTheme="minorEastAsia" w:hAnsi="Arial" w:cs="Arial"/>
      <w:sz w:val="20"/>
      <w:szCs w:val="20"/>
      <w:lang w:val="en-GB" w:eastAsia="zh-CN"/>
    </w:rPr>
  </w:style>
  <w:style w:type="character" w:customStyle="1" w:styleId="Heading8Char">
    <w:name w:val="Heading 8 Char"/>
    <w:basedOn w:val="DefaultParagraphFont"/>
    <w:link w:val="Heading8"/>
    <w:rPr>
      <w:rFonts w:ascii="Arial" w:eastAsiaTheme="minorEastAsia" w:hAnsi="Arial" w:cs="Arial"/>
      <w:sz w:val="20"/>
      <w:szCs w:val="20"/>
      <w:lang w:val="en-GB" w:eastAsia="zh-CN"/>
    </w:rPr>
  </w:style>
  <w:style w:type="character" w:customStyle="1" w:styleId="Heading9Char">
    <w:name w:val="Heading 9 Char"/>
    <w:basedOn w:val="DefaultParagraphFont"/>
    <w:link w:val="Heading9"/>
    <w:qFormat/>
    <w:rPr>
      <w:rFonts w:ascii="Arial" w:eastAsiaTheme="minorEastAsia" w:hAnsi="Arial" w:cs="Arial"/>
      <w:sz w:val="20"/>
      <w:szCs w:val="20"/>
      <w:lang w:val="en-GB" w:eastAsia="zh-CN"/>
    </w:rPr>
  </w:style>
  <w:style w:type="paragraph" w:customStyle="1" w:styleId="Figure">
    <w:name w:val="Figure"/>
    <w:basedOn w:val="Normal"/>
    <w:next w:val="Caption"/>
    <w:qFormat/>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character" w:customStyle="1" w:styleId="DocumentMapChar">
    <w:name w:val="Document Map Char"/>
    <w:basedOn w:val="DefaultParagraphFont"/>
    <w:link w:val="DocumentMap"/>
    <w:qFormat/>
    <w:rPr>
      <w:rFonts w:ascii="Tahoma" w:eastAsiaTheme="minorEastAsia" w:hAnsi="Tahoma" w:cs="Tahoma"/>
      <w:sz w:val="20"/>
      <w:szCs w:val="20"/>
      <w:shd w:val="clear" w:color="auto" w:fill="000080"/>
      <w:lang w:val="en-GB" w:eastAsia="zh-CN"/>
    </w:rPr>
  </w:style>
  <w:style w:type="character" w:customStyle="1" w:styleId="HeaderChar">
    <w:name w:val="Header Char"/>
    <w:basedOn w:val="DefaultParagraphFont"/>
    <w:link w:val="Header"/>
    <w:qFormat/>
    <w:rPr>
      <w:rFonts w:ascii="Arial" w:eastAsiaTheme="minorEastAsia" w:hAnsi="Arial" w:cs="Arial"/>
      <w:b/>
      <w:bCs/>
      <w:sz w:val="18"/>
      <w:szCs w:val="18"/>
      <w:lang w:eastAsia="zh-CN"/>
    </w:rPr>
  </w:style>
  <w:style w:type="character" w:customStyle="1" w:styleId="FootnoteTextChar">
    <w:name w:val="Footnote Text Char"/>
    <w:basedOn w:val="DefaultParagraphFont"/>
    <w:link w:val="FootnoteText"/>
    <w:qFormat/>
    <w:rPr>
      <w:rFonts w:ascii="Arial" w:eastAsiaTheme="minorEastAsia" w:hAnsi="Arial" w:cs="Times New Roman"/>
      <w:sz w:val="16"/>
      <w:szCs w:val="16"/>
      <w:lang w:val="en-GB"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sz w:val="20"/>
      <w:szCs w:val="20"/>
      <w:lang w:val="en-GB"/>
    </w:rPr>
  </w:style>
  <w:style w:type="paragraph" w:customStyle="1" w:styleId="EditorsNote">
    <w:name w:val="Editor's Note"/>
    <w:basedOn w:val="Normal"/>
    <w:link w:val="EditorsNoteChar"/>
    <w:qFormat/>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character" w:customStyle="1" w:styleId="FooterChar">
    <w:name w:val="Footer Char"/>
    <w:basedOn w:val="DefaultParagraphFont"/>
    <w:link w:val="Footer"/>
    <w:qFormat/>
    <w:rPr>
      <w:rFonts w:ascii="Arial" w:eastAsiaTheme="minorEastAsia" w:hAnsi="Arial" w:cs="Arial"/>
      <w:b/>
      <w:bCs/>
      <w:i/>
      <w:iCs/>
      <w:sz w:val="18"/>
      <w:szCs w:val="18"/>
      <w:lang w:eastAsia="zh-CN"/>
    </w:rPr>
  </w:style>
  <w:style w:type="paragraph" w:customStyle="1" w:styleId="Reference">
    <w:name w:val="Reference"/>
    <w:basedOn w:val="Normal"/>
    <w:qFormat/>
    <w:pPr>
      <w:numPr>
        <w:numId w:val="6"/>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basedOn w:val="DefaultParagraphFont"/>
    <w:link w:val="BodyText"/>
    <w:qFormat/>
    <w:rPr>
      <w:rFonts w:ascii="Arial" w:eastAsiaTheme="minorEastAsia" w:hAnsi="Arial" w:cs="Times New Roman"/>
      <w:sz w:val="20"/>
      <w:szCs w:val="20"/>
      <w:lang w:val="en-GB" w:eastAsia="zh-CN"/>
    </w:rPr>
  </w:style>
  <w:style w:type="paragraph" w:customStyle="1" w:styleId="B10">
    <w:name w:val="B1"/>
    <w:basedOn w:val="List"/>
    <w:link w:val="B1Char1"/>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qFormat/>
    <w:pPr>
      <w:numPr>
        <w:numId w:val="7"/>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qFormat/>
    <w:pPr>
      <w:spacing w:after="0"/>
    </w:pPr>
  </w:style>
  <w:style w:type="paragraph" w:customStyle="1" w:styleId="TAN">
    <w:name w:val="TAN"/>
    <w:basedOn w:val="TAL"/>
    <w:qFormat/>
    <w:pPr>
      <w:ind w:left="851" w:hanging="851"/>
    </w:pPr>
    <w:rPr>
      <w:rFonts w:eastAsiaTheme="minorEastAsia"/>
      <w:lang w:eastAsia="en-US"/>
    </w:rPr>
  </w:style>
  <w:style w:type="paragraph" w:customStyle="1" w:styleId="TAR">
    <w:name w:val="TAR"/>
    <w:basedOn w:val="TAL"/>
    <w:qFormat/>
    <w:pPr>
      <w:jc w:val="right"/>
    </w:pPr>
    <w:rPr>
      <w:rFonts w:eastAsiaTheme="minorEastAsia"/>
      <w:lang w:eastAsia="en-US"/>
    </w:rPr>
  </w:style>
  <w:style w:type="paragraph" w:customStyle="1" w:styleId="TF">
    <w:name w:val="TF"/>
    <w:basedOn w:val="TH"/>
    <w:link w:val="TFZchn"/>
    <w:uiPriority w:val="99"/>
    <w:qFormat/>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qFormat/>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i/>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pPr>
      <w:numPr>
        <w:numId w:val="8"/>
      </w:numPr>
      <w:ind w:left="1701" w:hanging="1701"/>
    </w:pPr>
  </w:style>
  <w:style w:type="character" w:customStyle="1" w:styleId="NOZchn">
    <w:name w:val="NO Zchn"/>
    <w:link w:val="NO"/>
    <w:qFormat/>
    <w:locked/>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locked/>
    <w:rPr>
      <w:rFonts w:ascii="Arial" w:eastAsiaTheme="minorEastAsia" w:hAnsi="Arial" w:cs="Times New Roman"/>
      <w:color w:val="FF0000"/>
      <w:sz w:val="20"/>
      <w:szCs w:val="20"/>
      <w:lang w:val="en-GB"/>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sz w:val="16"/>
      <w:lang w:val="sv-SE" w:eastAsia="sv-SE"/>
    </w:rPr>
  </w:style>
  <w:style w:type="character" w:customStyle="1" w:styleId="PLChar">
    <w:name w:val="PL Char"/>
    <w:link w:val="PL"/>
    <w:uiPriority w:val="99"/>
    <w:qFormat/>
    <w:rPr>
      <w:rFonts w:ascii="Courier New" w:eastAsiaTheme="minorEastAsia" w:hAnsi="Courier New" w:cs="Times New Roman"/>
      <w:sz w:val="16"/>
      <w:szCs w:val="20"/>
      <w:lang w:val="sv-SE" w:eastAsia="sv-SE"/>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1">
    <w:name w:val="B1 Char1"/>
    <w:link w:val="B10"/>
    <w:qFormat/>
    <w:rPr>
      <w:rFonts w:ascii="Arial" w:eastAsiaTheme="minorEastAsia" w:hAnsi="Arial" w:cs="Times New Roman"/>
      <w:sz w:val="20"/>
      <w:szCs w:val="20"/>
      <w:lang w:val="en-GB"/>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qFormat/>
    <w:rPr>
      <w:rFonts w:ascii="Arial" w:eastAsiaTheme="minorEastAsia" w:hAnsi="Arial" w:cs="Times New Roman"/>
      <w:b/>
      <w:sz w:val="20"/>
      <w:szCs w:val="20"/>
      <w:lang w:val="en-GB"/>
    </w:rPr>
  </w:style>
  <w:style w:type="character" w:customStyle="1" w:styleId="TFChar">
    <w:name w:val="TF Char"/>
    <w:uiPriority w:val="99"/>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heme="minorEastAsia" w:hAnsi="Arial" w:cs="Times New Roman"/>
      <w:spacing w:val="2"/>
      <w:sz w:val="20"/>
      <w:szCs w:val="20"/>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paragraph" w:customStyle="1" w:styleId="H6">
    <w:name w:val="H6"/>
    <w:basedOn w:val="Heading5"/>
    <w:next w:val="Normal"/>
    <w:link w:val="H6Char"/>
    <w:qFormat/>
    <w:pPr>
      <w:tabs>
        <w:tab w:val="left"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cs="Courier New"/>
    </w:rPr>
  </w:style>
  <w:style w:type="paragraph" w:customStyle="1" w:styleId="NF">
    <w:name w:val="NF"/>
    <w:basedOn w:val="NO"/>
    <w:qFormat/>
    <w:pPr>
      <w:keepNext/>
      <w:spacing w:after="0"/>
    </w:pPr>
    <w:rPr>
      <w:rFonts w:ascii="Arial" w:eastAsia="SimSun" w:hAnsi="Arial" w:cs="Arial"/>
      <w:sz w:val="18"/>
      <w:szCs w:val="18"/>
      <w:lang w:eastAsia="en-US"/>
    </w:rPr>
  </w:style>
  <w:style w:type="paragraph" w:customStyle="1" w:styleId="NW">
    <w:name w:val="NW"/>
    <w:basedOn w:val="NO"/>
    <w:qFormat/>
    <w:pPr>
      <w:spacing w:after="0"/>
    </w:pPr>
    <w:rPr>
      <w:rFonts w:eastAsia="SimSun"/>
      <w:lang w:eastAsia="en-US"/>
    </w:rPr>
  </w:style>
  <w:style w:type="paragraph" w:customStyle="1" w:styleId="tdoc-header">
    <w:name w:val="tdoc-header"/>
    <w:qFormat/>
    <w:pPr>
      <w:spacing w:after="0" w:line="240" w:lineRule="auto"/>
    </w:pPr>
    <w:rPr>
      <w:rFonts w:ascii="Arial" w:hAnsi="Arial"/>
      <w:sz w:val="24"/>
      <w:lang w:val="en-GB"/>
    </w:rPr>
  </w:style>
  <w:style w:type="paragraph" w:customStyle="1" w:styleId="Standard1">
    <w:name w:val="Standard1"/>
    <w:basedOn w:val="Normal"/>
    <w:link w:val="StandardZchn"/>
    <w:qFormat/>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qFormat/>
    <w:rPr>
      <w:rFonts w:ascii="Times New Roman" w:eastAsia="SimSun" w:hAnsi="Times New Roman" w:cs="Times New Roman"/>
      <w:sz w:val="20"/>
      <w:lang w:val="en-GB" w:eastAsia="en-GB"/>
    </w:rPr>
  </w:style>
  <w:style w:type="paragraph" w:customStyle="1" w:styleId="Guidance">
    <w:name w:val="Guidance"/>
    <w:basedOn w:val="Normal"/>
    <w:qFormat/>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paragraph" w:customStyle="1" w:styleId="pl0">
    <w:name w:val="pl"/>
    <w:basedOn w:val="Normal"/>
    <w:qFormat/>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qFormat/>
  </w:style>
  <w:style w:type="paragraph" w:customStyle="1" w:styleId="SpecText">
    <w:name w:val="SpecText"/>
    <w:basedOn w:val="Normal"/>
    <w:qFormat/>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qFormat/>
  </w:style>
  <w:style w:type="paragraph" w:customStyle="1" w:styleId="StyleTALLeft075cm">
    <w:name w:val="Style TAL + Left:  075 cm"/>
    <w:basedOn w:val="TAL"/>
    <w:qFormat/>
    <w:pPr>
      <w:ind w:left="425"/>
    </w:pPr>
    <w:rPr>
      <w:rFonts w:eastAsia="SimSun"/>
      <w:szCs w:val="18"/>
    </w:rPr>
  </w:style>
  <w:style w:type="paragraph" w:customStyle="1" w:styleId="TALLeft1">
    <w:name w:val="TAL + Left:  1"/>
    <w:basedOn w:val="TAL"/>
    <w:link w:val="TALLeft100cmCharChar"/>
    <w:qFormat/>
    <w:pPr>
      <w:ind w:left="567"/>
    </w:pPr>
    <w:rPr>
      <w:rFonts w:eastAsia="SimSun"/>
      <w:szCs w:val="18"/>
    </w:rPr>
  </w:style>
  <w:style w:type="character" w:customStyle="1" w:styleId="TALLeft100cmCharChar">
    <w:name w:val="TAL + Left:  1.00 cm Char Char"/>
    <w:basedOn w:val="TALChar"/>
    <w:link w:val="TALLeft1"/>
    <w:qFormat/>
    <w:rPr>
      <w:rFonts w:ascii="Arial" w:eastAsia="SimSun" w:hAnsi="Arial" w:cs="Times New Roman"/>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eastAsia="SimSun" w:hAnsi="Arial" w:cs="Times New Roman"/>
      <w:sz w:val="20"/>
      <w:szCs w:val="20"/>
      <w:lang w:val="en-GB"/>
    </w:rPr>
  </w:style>
  <w:style w:type="paragraph" w:customStyle="1" w:styleId="00BodyText">
    <w:name w:val="00 BodyText"/>
    <w:basedOn w:val="Normal"/>
    <w:qFormat/>
    <w:locked/>
    <w:pPr>
      <w:spacing w:after="220" w:line="240" w:lineRule="auto"/>
    </w:pPr>
    <w:rPr>
      <w:rFonts w:ascii="Arial" w:eastAsia="SimSun" w:hAnsi="Arial" w:cs="Times New Roman"/>
      <w:szCs w:val="20"/>
    </w:rPr>
  </w:style>
  <w:style w:type="paragraph" w:styleId="NoSpacing">
    <w:name w:val="No Spacing"/>
    <w:basedOn w:val="Normal"/>
    <w:qFormat/>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Pr>
      <w:rFonts w:ascii="Arial" w:eastAsiaTheme="minorEastAsia" w:hAnsi="Arial" w:cs="Times New Roman"/>
      <w:sz w:val="20"/>
      <w:szCs w:val="20"/>
      <w:lang w:val="en-GB"/>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HTMLAddressChar">
    <w:name w:val="HTML Address Char"/>
    <w:basedOn w:val="DefaultParagraphFont"/>
    <w:link w:val="HTMLAddress"/>
    <w:qFormat/>
    <w:rPr>
      <w:rFonts w:ascii="Times New Roman" w:eastAsia="SimSun" w:hAnsi="Times New Roman" w:cs="Times New Roman"/>
      <w:i/>
      <w:iCs/>
      <w:szCs w:val="20"/>
      <w:lang w:val="en-GB"/>
    </w:rPr>
  </w:style>
  <w:style w:type="character" w:customStyle="1" w:styleId="1Char1">
    <w:name w:val="标题 1 Char1"/>
    <w:qFormat/>
    <w:rPr>
      <w:b/>
      <w:bCs/>
      <w:kern w:val="44"/>
      <w:sz w:val="44"/>
      <w:szCs w:val="44"/>
      <w:lang w:val="en-GB" w:eastAsia="en-US"/>
    </w:rPr>
  </w:style>
  <w:style w:type="character" w:customStyle="1" w:styleId="3Char1">
    <w:name w:val="标题 3 Char1"/>
    <w:semiHidden/>
    <w:qFormat/>
    <w:rPr>
      <w:b/>
      <w:bCs/>
      <w:sz w:val="32"/>
      <w:szCs w:val="32"/>
      <w:lang w:val="en-GB" w:eastAsia="en-US"/>
    </w:rPr>
  </w:style>
  <w:style w:type="character" w:customStyle="1" w:styleId="4Char1">
    <w:name w:val="标题 4 Char1"/>
    <w:semiHidden/>
    <w:qFormat/>
    <w:rPr>
      <w:rFonts w:ascii="Calibri Light" w:eastAsia="SimSun"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PreformattedChar">
    <w:name w:val="HTML Preformatted Char"/>
    <w:basedOn w:val="DefaultParagraphFont"/>
    <w:link w:val="HTMLPreformatted"/>
    <w:uiPriority w:val="99"/>
    <w:qFormat/>
    <w:rPr>
      <w:rFonts w:ascii="Courier New" w:eastAsia="MS Mincho" w:hAnsi="Courier New" w:cs="Courier New"/>
      <w:szCs w:val="20"/>
      <w:lang w:val="en-GB"/>
    </w:rPr>
  </w:style>
  <w:style w:type="character" w:customStyle="1" w:styleId="Char1">
    <w:name w:val="页眉 Char1"/>
    <w:semiHidden/>
    <w:qFormat/>
    <w:rPr>
      <w:rFonts w:eastAsia="MS Mincho"/>
      <w:sz w:val="18"/>
      <w:szCs w:val="18"/>
      <w:lang w:val="en-GB" w:eastAsia="en-US"/>
    </w:rPr>
  </w:style>
  <w:style w:type="character" w:customStyle="1" w:styleId="TitleChar">
    <w:name w:val="Title Char"/>
    <w:basedOn w:val="DefaultParagraphFont"/>
    <w:link w:val="Title"/>
    <w:qFormat/>
    <w:rPr>
      <w:rFonts w:ascii="Arial" w:eastAsia="SimSun" w:hAnsi="Arial" w:cs="Arial"/>
      <w:b/>
      <w:bCs/>
      <w:sz w:val="32"/>
      <w:szCs w:val="32"/>
      <w:lang w:val="en-GB"/>
    </w:rPr>
  </w:style>
  <w:style w:type="character" w:customStyle="1" w:styleId="ClosingChar">
    <w:name w:val="Closing Char"/>
    <w:basedOn w:val="DefaultParagraphFont"/>
    <w:link w:val="Closing"/>
    <w:qFormat/>
    <w:rPr>
      <w:rFonts w:ascii="Times New Roman" w:eastAsia="MS Mincho" w:hAnsi="Times New Roman" w:cs="Times New Roman"/>
      <w:szCs w:val="20"/>
      <w:lang w:val="en-GB"/>
    </w:rPr>
  </w:style>
  <w:style w:type="character" w:customStyle="1" w:styleId="SignatureChar">
    <w:name w:val="Signature Char"/>
    <w:basedOn w:val="DefaultParagraphFont"/>
    <w:link w:val="Signature"/>
    <w:qFormat/>
    <w:rPr>
      <w:rFonts w:ascii="Times New Roman" w:eastAsia="MS Mincho" w:hAnsi="Times New Roman" w:cs="Times New Roman"/>
      <w:szCs w:val="20"/>
      <w:lang w:val="en-GB"/>
    </w:rPr>
  </w:style>
  <w:style w:type="character" w:customStyle="1" w:styleId="Char10">
    <w:name w:val="正文文本 Char1"/>
    <w:semiHidden/>
    <w:qFormat/>
    <w:rPr>
      <w:rFonts w:eastAsia="MS Mincho"/>
      <w:sz w:val="22"/>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cs="Times New Roman"/>
      <w:szCs w:val="20"/>
      <w:lang w:val="en-GB"/>
    </w:rPr>
  </w:style>
  <w:style w:type="character" w:customStyle="1" w:styleId="MessageHeaderChar">
    <w:name w:val="Message Header Char"/>
    <w:basedOn w:val="DefaultParagraphFont"/>
    <w:link w:val="MessageHeader"/>
    <w:qFormat/>
    <w:rPr>
      <w:rFonts w:ascii="Arial" w:eastAsia="MS Mincho" w:hAnsi="Arial" w:cs="Arial"/>
      <w:sz w:val="24"/>
      <w:szCs w:val="24"/>
      <w:shd w:val="pct20" w:color="auto" w:fill="auto"/>
      <w:lang w:val="en-GB"/>
    </w:rPr>
  </w:style>
  <w:style w:type="character" w:customStyle="1" w:styleId="SalutationChar">
    <w:name w:val="Salutation Char"/>
    <w:basedOn w:val="DefaultParagraphFont"/>
    <w:link w:val="Salutation"/>
    <w:qFormat/>
    <w:rPr>
      <w:rFonts w:ascii="Times New Roman" w:eastAsia="MS Mincho" w:hAnsi="Times New Roman" w:cs="Times New Roman"/>
      <w:szCs w:val="20"/>
      <w:lang w:val="en-GB"/>
    </w:rPr>
  </w:style>
  <w:style w:type="character" w:customStyle="1" w:styleId="DateChar">
    <w:name w:val="Date Char"/>
    <w:basedOn w:val="DefaultParagraphFont"/>
    <w:link w:val="Date"/>
    <w:qFormat/>
    <w:rPr>
      <w:rFonts w:ascii="Times New Roman" w:eastAsia="MS Mincho" w:hAnsi="Times New Roman" w:cs="Times New Roman"/>
      <w:szCs w:val="20"/>
      <w:lang w:val="en-GB"/>
    </w:rPr>
  </w:style>
  <w:style w:type="character" w:customStyle="1" w:styleId="BodyTextFirstIndentChar">
    <w:name w:val="Body Text First Indent Char"/>
    <w:basedOn w:val="BodyTextChar"/>
    <w:link w:val="BodyTextFirstIndent"/>
    <w:qFormat/>
    <w:rPr>
      <w:rFonts w:ascii="Times New Roman" w:eastAsia="SimSun" w:hAnsi="Times New Roman" w:cs="Times New Roman"/>
      <w:sz w:val="20"/>
      <w:szCs w:val="20"/>
      <w:lang w:val="en-GB"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qFormat/>
    <w:rPr>
      <w:rFonts w:ascii="Times New Roman" w:eastAsia="MS Mincho" w:hAnsi="Times New Roman" w:cs="Times New Roman"/>
      <w:szCs w:val="20"/>
      <w:lang w:val="en-GB"/>
    </w:rPr>
  </w:style>
  <w:style w:type="character" w:customStyle="1" w:styleId="BodyText2Char">
    <w:name w:val="Body Text 2 Char"/>
    <w:basedOn w:val="DefaultParagraphFont"/>
    <w:link w:val="BodyText2"/>
    <w:qFormat/>
    <w:rPr>
      <w:rFonts w:ascii="Times New Roman" w:eastAsia="MS Mincho" w:hAnsi="Times New Roman" w:cs="Times New Roman"/>
      <w:szCs w:val="20"/>
      <w:lang w:val="en-GB"/>
    </w:rPr>
  </w:style>
  <w:style w:type="character" w:customStyle="1" w:styleId="BodyText3Char">
    <w:name w:val="Body Text 3 Char"/>
    <w:basedOn w:val="DefaultParagraphFont"/>
    <w:link w:val="BodyText3"/>
    <w:qFormat/>
    <w:rPr>
      <w:rFonts w:ascii="Times New Roman" w:eastAsia="MS Mincho" w:hAnsi="Times New Roman" w:cs="Times New Roman"/>
      <w:sz w:val="16"/>
      <w:szCs w:val="16"/>
      <w:lang w:val="en-GB"/>
    </w:rPr>
  </w:style>
  <w:style w:type="character" w:customStyle="1" w:styleId="BodyTextIndent2Char">
    <w:name w:val="Body Text Indent 2 Char"/>
    <w:basedOn w:val="DefaultParagraphFont"/>
    <w:link w:val="BodyTextIndent2"/>
    <w:qFormat/>
    <w:rPr>
      <w:rFonts w:ascii="Times New Roman" w:eastAsia="MS Mincho" w:hAnsi="Times New Roman" w:cs="Times New Roman"/>
      <w:szCs w:val="20"/>
      <w:lang w:val="en-GB"/>
    </w:rPr>
  </w:style>
  <w:style w:type="character" w:customStyle="1" w:styleId="BodyTextIndent3Char">
    <w:name w:val="Body Text Indent 3 Char"/>
    <w:basedOn w:val="DefaultParagraphFont"/>
    <w:link w:val="BodyTextIndent3"/>
    <w:qFormat/>
    <w:rPr>
      <w:rFonts w:ascii="Times New Roman" w:eastAsia="MS Mincho" w:hAnsi="Times New Roman" w:cs="Times New Roman"/>
      <w:sz w:val="16"/>
      <w:szCs w:val="16"/>
      <w:lang w:val="en-GB"/>
    </w:rPr>
  </w:style>
  <w:style w:type="character" w:customStyle="1" w:styleId="PlainTextChar">
    <w:name w:val="Plain Text Char"/>
    <w:basedOn w:val="DefaultParagraphFont"/>
    <w:link w:val="PlainText"/>
    <w:qFormat/>
    <w:rPr>
      <w:rFonts w:ascii="SimSun" w:eastAsia="SimSun" w:hAnsi="Courier New" w:cs="Courier New"/>
      <w:sz w:val="21"/>
      <w:szCs w:val="21"/>
      <w:lang w:val="en-GB"/>
    </w:rPr>
  </w:style>
  <w:style w:type="character" w:customStyle="1" w:styleId="E-mailSignatureChar">
    <w:name w:val="E-mail Signature Char"/>
    <w:basedOn w:val="DefaultParagraphFont"/>
    <w:link w:val="E-mailSignature"/>
    <w:qFormat/>
    <w:rPr>
      <w:rFonts w:ascii="Times New Roman" w:eastAsia="MS Mincho" w:hAnsi="Times New Roman" w:cs="Times New Roman"/>
      <w:szCs w:val="20"/>
      <w:lang w:val="en-GB"/>
    </w:rPr>
  </w:style>
  <w:style w:type="character" w:customStyle="1" w:styleId="NOChar">
    <w:name w:val="NO Char"/>
    <w:qFormat/>
    <w:locked/>
    <w:rPr>
      <w:lang w:val="en-GB" w:eastAsia="en-US"/>
    </w:rPr>
  </w:style>
  <w:style w:type="character" w:customStyle="1" w:styleId="B3Char2">
    <w:name w:val="B3 Char2"/>
    <w:link w:val="B3"/>
    <w:qFormat/>
    <w:locked/>
    <w:rPr>
      <w:rFonts w:ascii="Arial" w:eastAsiaTheme="minorEastAsia" w:hAnsi="Arial" w:cs="Times New Roman"/>
      <w:sz w:val="20"/>
      <w:szCs w:val="20"/>
      <w:lang w:val="en-GB"/>
    </w:rPr>
  </w:style>
  <w:style w:type="character" w:customStyle="1" w:styleId="B4Char">
    <w:name w:val="B4 Char"/>
    <w:link w:val="B4"/>
    <w:qFormat/>
    <w:locked/>
    <w:rPr>
      <w:rFonts w:ascii="Arial" w:eastAsiaTheme="minorEastAsia" w:hAnsi="Arial" w:cs="Times New Roman"/>
      <w:sz w:val="20"/>
      <w:szCs w:val="20"/>
      <w:lang w:val="en-GB"/>
    </w:rPr>
  </w:style>
  <w:style w:type="paragraph" w:customStyle="1" w:styleId="ZchnZchn">
    <w:name w:val="Zchn Zchn"/>
    <w:semiHidden/>
    <w:qFormat/>
    <w:pPr>
      <w:keepNext/>
      <w:tabs>
        <w:tab w:val="left" w:pos="1494"/>
      </w:tabs>
      <w:autoSpaceDE w:val="0"/>
      <w:autoSpaceDN w:val="0"/>
      <w:adjustRightInd w:val="0"/>
      <w:spacing w:before="60" w:after="60" w:line="240" w:lineRule="auto"/>
      <w:ind w:left="1494" w:hanging="360"/>
      <w:jc w:val="both"/>
    </w:pPr>
    <w:rPr>
      <w:rFonts w:ascii="Arial" w:hAnsi="Arial" w:cs="Arial"/>
      <w:color w:val="0000FF"/>
      <w:kern w:val="2"/>
      <w:lang w:eastAsia="zh-CN"/>
    </w:rPr>
  </w:style>
  <w:style w:type="character" w:customStyle="1" w:styleId="TALCharCharChar">
    <w:name w:val="TAL Char Char Char"/>
    <w:link w:val="TALCharChar"/>
    <w:semiHidden/>
    <w:qFormat/>
    <w:locked/>
    <w:rPr>
      <w:rFonts w:ascii="Arial" w:hAnsi="Arial" w:cs="Arial"/>
      <w:sz w:val="18"/>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qFormat/>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semiHidden/>
    <w:qFormat/>
    <w:pPr>
      <w:spacing w:line="240" w:lineRule="exact"/>
    </w:pPr>
    <w:rPr>
      <w:rFonts w:ascii="Arial" w:eastAsia="SimSun" w:hAnsi="Arial" w:cs="Arial"/>
      <w:color w:val="0000FF"/>
      <w:kern w:val="2"/>
      <w:szCs w:val="20"/>
      <w:lang w:eastAsia="zh-CN"/>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0"/>
      </w:numPr>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CharCharCharCharCharCharCharCharCharCharCharChar">
    <w:name w:val="Char Char Char Char Char Char Char Char Char Char Char Char Char Char"/>
    <w:basedOn w:val="Normal"/>
    <w:semiHidden/>
    <w:qFormat/>
    <w:pPr>
      <w:spacing w:afterLines="10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eastAsia="zh-CN"/>
    </w:rPr>
  </w:style>
  <w:style w:type="paragraph" w:customStyle="1" w:styleId="CharChar2">
    <w:name w:val="Char Char2"/>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CharChar">
    <w:name w:val="字元 字元2 Char Char"/>
    <w:basedOn w:val="Normal"/>
    <w:semiHidden/>
    <w:qFormat/>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12">
    <w:name w:val="样式 段后: 12 磅"/>
    <w:basedOn w:val="Normal"/>
    <w:semiHidden/>
    <w:qFormat/>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qFormat/>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qFormat/>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eastAsia="zh-CN"/>
    </w:rPr>
  </w:style>
  <w:style w:type="paragraph" w:customStyle="1" w:styleId="2">
    <w:name w:val="(文字) (文字)2"/>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qFormat/>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semiHidden/>
    <w:qFormat/>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qFormat/>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qFormat/>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qFormat/>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semiHidden/>
    <w:qFormat/>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qFormat/>
  </w:style>
  <w:style w:type="paragraph" w:customStyle="1" w:styleId="FL">
    <w:name w:val="FL"/>
    <w:basedOn w:val="Normal"/>
    <w:qFormat/>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5"/>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qFormat/>
    <w:pPr>
      <w:ind w:left="567"/>
      <w:textAlignment w:val="auto"/>
    </w:pPr>
    <w:rPr>
      <w:rFonts w:eastAsiaTheme="minorEastAsia" w:cs="Arial"/>
    </w:rPr>
  </w:style>
  <w:style w:type="paragraph" w:customStyle="1" w:styleId="Revision2">
    <w:name w:val="Revision2"/>
    <w:hidden/>
    <w:uiPriority w:val="99"/>
    <w:semiHidden/>
    <w:qFormat/>
    <w:pPr>
      <w:spacing w:after="0" w:line="240" w:lineRule="auto"/>
    </w:pPr>
    <w:rPr>
      <w:rFonts w:eastAsia="Times New Roman"/>
      <w:lang w:val="en-GB"/>
    </w:rPr>
  </w:style>
  <w:style w:type="character" w:customStyle="1" w:styleId="EXChar">
    <w:name w:val="EX Char"/>
    <w:link w:val="EX"/>
    <w:qFormat/>
    <w:locked/>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temporary\Users\ghampel\AppData\Local\Temp\Temp1_RAN3_107-e_agenda_with_Tdocs_20200221_1346.zip\docs\R3-200016.zip" TargetMode="External"/><Relationship Id="rId18" Type="http://schemas.microsoft.com/office/2016/09/relationships/commentsIds" Target="commentsIds.xml"/><Relationship Id="rId26" Type="http://schemas.openxmlformats.org/officeDocument/2006/relationships/hyperlink" Target="file:///C:\temporary\Users\ghampel\AppData\Local\Temp\Temp1_RAN3_107-e_agenda_with_Tdocs_20200221_1346.zip\docs\R3-200246.zip" TargetMode="External"/><Relationship Id="rId3" Type="http://schemas.openxmlformats.org/officeDocument/2006/relationships/customXml" Target="../customXml/item3.xml"/><Relationship Id="rId21" Type="http://schemas.openxmlformats.org/officeDocument/2006/relationships/hyperlink" Target="file:///C:\temporary\Users\ghampel\AppData\Local\Temp\Temp1_RAN3_107-e_agenda_with_Tdocs_20200221_1346.zip\docs\R3-200018.zip" TargetMode="External"/><Relationship Id="rId7" Type="http://schemas.openxmlformats.org/officeDocument/2006/relationships/styles" Target="styles.xml"/><Relationship Id="rId12" Type="http://schemas.openxmlformats.org/officeDocument/2006/relationships/hyperlink" Target="file:///C:\temporary\Users\ghampel\AppData\Local\Temp\Temp1_RAN3_107-e_agenda_with_Tdocs_20200221_1346.zip\Inbox\R3-201138.zip" TargetMode="External"/><Relationship Id="rId17" Type="http://schemas.microsoft.com/office/2011/relationships/commentsExtended" Target="commentsExtended.xml"/><Relationship Id="rId25" Type="http://schemas.openxmlformats.org/officeDocument/2006/relationships/hyperlink" Target="file:///C:\temporary\Users\ghampel\AppData\Local\Temp\Temp1_RAN3_107-e_agenda_with_Tdocs_20200221_1346.zip\docs\R3-200023.zip"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file:///C:\temporary\Users\ghampel\AppData\Local\Temp\Temp1_RAN3_107-e_agenda_with_Tdocs_20200221_1346.zip\docs\R3-200017.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temporary\Users\ghampel\AppData\Local\Temp\Temp1_RAN3_107-e_agenda_with_Tdocs_20200221_1346.zip\docs\R3-200021.zip" TargetMode="External"/><Relationship Id="rId5" Type="http://schemas.openxmlformats.org/officeDocument/2006/relationships/customXml" Target="../customXml/item5.xml"/><Relationship Id="rId15" Type="http://schemas.openxmlformats.org/officeDocument/2006/relationships/hyperlink" Target="file:///C:\Work\3gpp\RAN3\TSGR3_107_e\Docs\R3-200024.zip" TargetMode="External"/><Relationship Id="rId23" Type="http://schemas.openxmlformats.org/officeDocument/2006/relationships/hyperlink" Target="file:///C:\temporary\Users\ghampel\AppData\Local\Temp\Temp1_RAN3_107-e_agenda_with_Tdocs_20200221_1346.zip\docs\R3-200020.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file:///C:\temporary\Users\ghampel\AppData\Local\Temp\Temp1_RAN3_107-e_agenda_with_Tdocs_20200221_1346.zip\docs\R3-20001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temporary\Users\ghampel\AppData\Local\Temp\Temp1_RAN3_107-e_agenda_with_Tdocs_20200221_1346.zip\docs\R3-200016.zip" TargetMode="External"/><Relationship Id="rId22" Type="http://schemas.openxmlformats.org/officeDocument/2006/relationships/hyperlink" Target="file:///C:\temporary\Users\ghampel\AppData\Local\Temp\Temp1_RAN3_107-e_agenda_with_Tdocs_20200221_1346.zip\docs\R3-20001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5.xml><?xml version="1.0" encoding="utf-8"?>
<ds:datastoreItem xmlns:ds="http://schemas.openxmlformats.org/officeDocument/2006/customXml" ds:itemID="{CB136CB9-689C-477E-88A9-810F4E69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2173</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QC-8</dc:creator>
  <cp:lastModifiedBy>QC-14</cp:lastModifiedBy>
  <cp:revision>4</cp:revision>
  <dcterms:created xsi:type="dcterms:W3CDTF">2020-02-27T17:11:00Z</dcterms:created>
  <dcterms:modified xsi:type="dcterms:W3CDTF">2020-02-27T18:05:00Z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y fmtid="{D5CDD505-2E9C-101B-9397-08002B2CF9AE}" pid="4" name="_2015_ms_pID_725343">
    <vt:lpwstr>(3)I1p3FOyoi9I793JYJj5ePvYI7B5gnf/9sNxY2W7CSqhvDFZJLyFkm1emHPsiY1MMQjcH7/fi
qqLAXxSYHRMHwsP6FsFQdZR6uCFrmVGjOVxECDCJohzT6wMiCzhLKmKUbiWtoTPrCkQKb+B1
UXidxG1UduE7bvysd9WuDi8jQ0JrpsyCs5THGm0f6AamnhuWQc10YVOI2ZAJjgRP7Akzna9p
WZgtIkuTOgcuqm891u</vt:lpwstr>
  </property>
  <property fmtid="{D5CDD505-2E9C-101B-9397-08002B2CF9AE}" pid="5" name="_2015_ms_pID_7253431">
    <vt:lpwstr>rx3ToEdDigb4+hIRuX5rYRa29TomdcFLlu5R3VMVGv7nrSbd8aot0g
j7ywjEUKQ3DjSuZmBCRmNdpfXNAyoCI6ItWJpdEGKzAYPk/CF6ibCvPGcTfOyMBZ/QHPllBp
AZpocQpemsNJwbgscz8Jyh9H1P85PRTWNUb6OZNPCEE4pToLuU9FVU8JSnTUZTi5PRS9AwIS
4BRq6dKIrmu99dV2dQJ6k6Xct1bY0EuphZ69</vt:lpwstr>
  </property>
  <property fmtid="{D5CDD505-2E9C-101B-9397-08002B2CF9AE}" pid="6" name="KSOProductBuildVer">
    <vt:lpwstr>2052-10.8.2.7027</vt:lpwstr>
  </property>
  <property fmtid="{D5CDD505-2E9C-101B-9397-08002B2CF9AE}" pid="7" name="_2015_ms_pID_7253432">
    <vt:lpwstr>fw==</vt:lpwstr>
  </property>
</Properties>
</file>